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header27.xml" ContentType="application/vnd.openxmlformats-officedocument.wordprocessingml.header+xml"/>
  <Override PartName="/word/footer28.xml" ContentType="application/vnd.openxmlformats-officedocument.wordprocessingml.footer+xml"/>
  <Override PartName="/word/header28.xml" ContentType="application/vnd.openxmlformats-officedocument.wordprocessingml.header+xml"/>
  <Override PartName="/word/footer29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1.xml" ContentType="application/vnd.openxmlformats-officedocument.wordprocessingml.header+xml"/>
  <Override PartName="/word/footer33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4.xml" ContentType="application/vnd.openxmlformats-officedocument.wordprocessingml.header+xml"/>
  <Override PartName="/word/footer36.xml" ContentType="application/vnd.openxmlformats-officedocument.wordprocessingml.footer+xml"/>
  <Override PartName="/word/header35.xml" ContentType="application/vnd.openxmlformats-officedocument.wordprocessingml.header+xml"/>
  <Override PartName="/word/footer37.xml" ContentType="application/vnd.openxmlformats-officedocument.wordprocessingml.footer+xml"/>
  <Override PartName="/word/header36.xml" ContentType="application/vnd.openxmlformats-officedocument.wordprocessingml.header+xml"/>
  <Override PartName="/word/footer38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39.xml" ContentType="application/vnd.openxmlformats-officedocument.wordprocessingml.header+xml"/>
  <Override PartName="/word/footer4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11C27" w14:textId="77777777" w:rsidR="00000000" w:rsidRPr="00246901" w:rsidRDefault="00000000" w:rsidP="00246901">
      <w:pPr>
        <w:pStyle w:val="EFTOME1"/>
      </w:pPr>
    </w:p>
    <w:p w14:paraId="2D71E234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04FFBD29" w14:textId="77777777" w:rsidR="00000000" w:rsidRPr="00AC5B22" w:rsidRDefault="00000000" w:rsidP="00AC5B22">
      <w:pPr>
        <w:pStyle w:val="EFTOME1"/>
      </w:pPr>
    </w:p>
    <w:p w14:paraId="62088052" w14:textId="77777777" w:rsidR="00000000" w:rsidRDefault="00000000" w:rsidP="008A2614">
      <w:pPr>
        <w:pStyle w:val="EFTOME2"/>
      </w:pPr>
      <w:ins w:id="0" w:author="Timothée MUGUET" w:date="2025-10-07T15:04:00Z" w16du:dateUtc="2025-10-07T13:04:00Z">
        <w:r>
          <w:t>202</w:t>
        </w:r>
      </w:ins>
      <w:ins w:id="1" w:author="Timothée MUGUET" w:date="2026-08-28T15:35:00Z" w16du:dateUtc="2026-08-28T13:35:00Z">
        <w:r>
          <w:t>7</w:t>
        </w:r>
      </w:ins>
    </w:p>
    <w:p w14:paraId="7B2FACFE" w14:textId="77777777" w:rsidR="00000000" w:rsidRPr="009C7B28" w:rsidRDefault="00000000" w:rsidP="009C7B28">
      <w:pPr>
        <w:pStyle w:val="EFTOME1"/>
      </w:pPr>
    </w:p>
    <w:p w14:paraId="6F0C78FE" w14:textId="77777777" w:rsidR="00000000" w:rsidRPr="00AC5B22" w:rsidRDefault="00000000" w:rsidP="00AC5B22">
      <w:pPr>
        <w:pStyle w:val="EFTOME2"/>
      </w:pPr>
      <w:r>
        <w:t>EDI-PART</w:t>
      </w:r>
    </w:p>
    <w:p w14:paraId="4C8A97B1" w14:textId="77777777" w:rsidR="00000000" w:rsidRPr="00AC5B22" w:rsidRDefault="00000000" w:rsidP="00AC5B22">
      <w:pPr>
        <w:pStyle w:val="EFTOME2"/>
      </w:pPr>
    </w:p>
    <w:p w14:paraId="7BEA3F08" w14:textId="77777777" w:rsidR="00000000" w:rsidRPr="00AC5B22" w:rsidRDefault="00000000" w:rsidP="00AC5B22">
      <w:pPr>
        <w:pStyle w:val="EFTOME1"/>
      </w:pPr>
      <w:r w:rsidRPr="00AC5B22">
        <w:t xml:space="preserve">Volume </w:t>
      </w:r>
      <w:r>
        <w:t>I</w:t>
      </w:r>
      <w:r w:rsidRPr="00AC5B22">
        <w:t>V</w:t>
      </w:r>
    </w:p>
    <w:p w14:paraId="64811F06" w14:textId="77777777" w:rsidR="00000000" w:rsidRPr="00AC5B22" w:rsidRDefault="00000000" w:rsidP="00AC5B22">
      <w:pPr>
        <w:pStyle w:val="EFTOME1"/>
      </w:pPr>
    </w:p>
    <w:p w14:paraId="4890129B" w14:textId="77777777" w:rsidR="00000000" w:rsidRPr="00AC5B22" w:rsidRDefault="00000000" w:rsidP="00AC5B22">
      <w:pPr>
        <w:pStyle w:val="EFTOME1"/>
      </w:pPr>
    </w:p>
    <w:p w14:paraId="5A268D96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PARTENAIRES EDI </w:t>
      </w:r>
      <w:r>
        <w:t>ET LA DGFiP</w:t>
      </w:r>
    </w:p>
    <w:p w14:paraId="1412A610" w14:textId="77777777" w:rsidR="00000000" w:rsidRPr="00257530" w:rsidRDefault="00000000" w:rsidP="00AC5B22"/>
    <w:p w14:paraId="2A795CE0" w14:textId="77777777" w:rsidR="00000000" w:rsidRPr="00257530" w:rsidRDefault="00000000" w:rsidP="00AC5B22"/>
    <w:p w14:paraId="0CECC589" w14:textId="77777777" w:rsidR="00000000" w:rsidRDefault="00000000" w:rsidP="00AC5B22"/>
    <w:p w14:paraId="7262C92C" w14:textId="77777777" w:rsidR="00000000" w:rsidRPr="00257530" w:rsidRDefault="00000000" w:rsidP="00AC5B22"/>
    <w:p w14:paraId="52CC83DC" w14:textId="77777777" w:rsidR="00000000" w:rsidRPr="00257530" w:rsidRDefault="00000000" w:rsidP="00AC5B22"/>
    <w:p w14:paraId="0AEB77E6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06637864" w14:textId="77777777" w:rsidR="00000000" w:rsidRPr="00257530" w:rsidRDefault="00000000" w:rsidP="00AC5B22"/>
    <w:p w14:paraId="310E52E5" w14:textId="77777777" w:rsidR="00000000" w:rsidRDefault="00000000" w:rsidP="00AC5B22"/>
    <w:p w14:paraId="0D8EE85F" w14:textId="77777777" w:rsidR="00000000" w:rsidRPr="00257530" w:rsidRDefault="00000000" w:rsidP="00AC5B22"/>
    <w:p w14:paraId="3E753B6F" w14:textId="77777777" w:rsidR="00000000" w:rsidRDefault="00000000" w:rsidP="00AC5B22"/>
    <w:p w14:paraId="3275F0A2" w14:textId="77777777" w:rsidR="00000000" w:rsidRPr="00257530" w:rsidRDefault="00000000" w:rsidP="00AC5B22"/>
    <w:p w14:paraId="719D527C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125A5BAB" w14:textId="77777777">
        <w:tc>
          <w:tcPr>
            <w:tcW w:w="3130" w:type="dxa"/>
          </w:tcPr>
          <w:p w14:paraId="3B7264DF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2E948260" w14:textId="77777777" w:rsidR="00000000" w:rsidRPr="00AC5B22" w:rsidRDefault="00000000" w:rsidP="003F576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6-08-28T15:35:00Z" w16du:dateUtc="2026-08-28T13:35:00Z">
              <w:r>
                <w:rPr>
                  <w:rFonts w:ascii="Arial" w:hAnsi="Arial"/>
                  <w:bCs/>
                  <w:sz w:val="22"/>
                  <w:szCs w:val="22"/>
                </w:rPr>
                <w:t>10</w:t>
              </w:r>
            </w:ins>
            <w:ins w:id="3" w:author="Timothée MUGUET" w:date="2025-10-07T15:04:00Z" w16du:dateUtc="2025-10-07T13:04:00Z">
              <w:r>
                <w:rPr>
                  <w:rFonts w:ascii="Arial" w:hAnsi="Arial"/>
                  <w:bCs/>
                  <w:sz w:val="22"/>
                  <w:szCs w:val="22"/>
                </w:rPr>
                <w:t>.00</w:t>
              </w:r>
            </w:ins>
          </w:p>
        </w:tc>
      </w:tr>
      <w:tr w:rsidR="00000000" w:rsidRPr="00257530" w14:paraId="24E86BFA" w14:textId="77777777">
        <w:tc>
          <w:tcPr>
            <w:tcW w:w="3130" w:type="dxa"/>
          </w:tcPr>
          <w:p w14:paraId="2F7B6AD7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2CBE8B08" w14:textId="77777777" w:rsidR="00000000" w:rsidRPr="00AC5B22" w:rsidRDefault="00000000" w:rsidP="00E27AB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4" w:author="Timothée MUGUET" w:date="2026-08-28T15:35:00Z" w16du:dateUtc="2026-08-28T13:35:00Z">
              <w:r>
                <w:rPr>
                  <w:rFonts w:ascii="Arial" w:hAnsi="Arial"/>
                  <w:bCs/>
                  <w:sz w:val="22"/>
                  <w:szCs w:val="22"/>
                </w:rPr>
                <w:t>1 septembre 2026</w:t>
              </w:r>
            </w:ins>
          </w:p>
        </w:tc>
      </w:tr>
      <w:tr w:rsidR="00000000" w:rsidRPr="00257530" w14:paraId="67ED585B" w14:textId="77777777">
        <w:tc>
          <w:tcPr>
            <w:tcW w:w="3130" w:type="dxa"/>
          </w:tcPr>
          <w:p w14:paraId="038326E6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5977E732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17638A2E" w14:textId="77777777" w:rsidR="00000000" w:rsidRDefault="00000000" w:rsidP="0061653A"/>
    <w:p w14:paraId="60B8C87F" w14:textId="77777777" w:rsidR="00000000" w:rsidRDefault="00000000" w:rsidP="0061653A"/>
    <w:p w14:paraId="2BF09C69" w14:textId="77777777" w:rsidR="00000000" w:rsidRDefault="00000000" w:rsidP="0061653A"/>
    <w:p w14:paraId="48AD2DAE" w14:textId="77777777" w:rsidR="00000000" w:rsidRDefault="00000000" w:rsidP="0061653A"/>
    <w:p w14:paraId="36BE3544" w14:textId="77777777" w:rsidR="00000000" w:rsidRDefault="00000000" w:rsidP="0061653A">
      <w:r>
        <w:br w:type="page"/>
      </w:r>
    </w:p>
    <w:p w14:paraId="3A0E4F5D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52077E92" w14:textId="77777777" w:rsidR="00000000" w:rsidRDefault="00000000" w:rsidP="00AC5B22"/>
    <w:p w14:paraId="048F9470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133E47A9" w14:textId="77777777" w:rsidR="00000000" w:rsidRPr="00216308" w:rsidRDefault="00000000" w:rsidP="00D30D60"/>
    <w:p w14:paraId="574FCFFF" w14:textId="77777777" w:rsidR="00000000" w:rsidRDefault="00000000" w:rsidP="00D30D60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2BEB4CEB" w14:textId="77777777" w:rsidR="00000000" w:rsidRPr="004F2425" w:rsidRDefault="00000000" w:rsidP="00D30D60">
      <w:pPr>
        <w:rPr>
          <w:b/>
        </w:rPr>
      </w:pPr>
    </w:p>
    <w:p w14:paraId="7CF2A0B2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030BB7E4" w14:textId="77777777" w:rsidR="00000000" w:rsidRPr="004F2425" w:rsidRDefault="00000000" w:rsidP="00D30D60">
      <w:pPr>
        <w:rPr>
          <w:b/>
          <w:bCs/>
          <w:szCs w:val="20"/>
        </w:rPr>
      </w:pPr>
    </w:p>
    <w:p w14:paraId="739A569B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02F95BAB" w14:textId="77777777" w:rsidR="00000000" w:rsidRDefault="00000000" w:rsidP="00D30D60">
      <w:pPr>
        <w:rPr>
          <w:b/>
          <w:bCs/>
          <w:szCs w:val="20"/>
        </w:rPr>
      </w:pPr>
    </w:p>
    <w:p w14:paraId="333E7422" w14:textId="77777777" w:rsidR="00000000" w:rsidRDefault="00000000" w:rsidP="00D30D60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7DF9FAFE" w14:textId="77777777" w:rsidR="00000000" w:rsidRDefault="00000000" w:rsidP="00D30D60">
      <w:pPr>
        <w:rPr>
          <w:b/>
          <w:bCs/>
          <w:szCs w:val="20"/>
        </w:rPr>
      </w:pPr>
    </w:p>
    <w:p w14:paraId="7A1ECD6B" w14:textId="77777777" w:rsidR="00000000" w:rsidRDefault="00000000" w:rsidP="00D30D60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0ABB787C" w14:textId="77777777" w:rsidR="00000000" w:rsidRDefault="00000000" w:rsidP="00D30D60">
      <w:pPr>
        <w:rPr>
          <w:b/>
          <w:bCs/>
          <w:szCs w:val="20"/>
        </w:rPr>
      </w:pPr>
    </w:p>
    <w:p w14:paraId="5509F534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7A10A2A8" w14:textId="77777777" w:rsidR="00000000" w:rsidRDefault="00000000" w:rsidP="00D30D60">
      <w:pPr>
        <w:rPr>
          <w:b/>
          <w:szCs w:val="20"/>
        </w:rPr>
      </w:pPr>
    </w:p>
    <w:p w14:paraId="6B3CEDE8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\h \z \t "Titre 2;1;Titre 3;2;Titre 4;3;Titre 5;4;Titre 6;5;EFSECT;3" </w:instrText>
      </w:r>
      <w:r>
        <w:rPr>
          <w:b w:val="0"/>
        </w:rPr>
        <w:fldChar w:fldCharType="separate"/>
      </w:r>
      <w:hyperlink w:anchor="_Toc80172984" w:history="1">
        <w:r w:rsidRPr="00BE5E56">
          <w:rPr>
            <w:rStyle w:val="Lienhypertexte"/>
            <w:noProof/>
          </w:rPr>
          <w:t>4.0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Modifications apportées au volume IV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B7FC64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2985" w:history="1">
        <w:r w:rsidRPr="00BE5E56">
          <w:rPr>
            <w:rStyle w:val="Lienhypertexte"/>
            <w:noProof/>
          </w:rPr>
          <w:t>4.1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scénarios d'échanges Partenaires EDI –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FE597E3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2986" w:history="1">
        <w:r w:rsidRPr="00BE5E56">
          <w:rPr>
            <w:rStyle w:val="Lienhypertexte"/>
            <w:noProof/>
          </w:rPr>
          <w:t>4.1.1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messages EDIFACT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600A4F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87" w:history="1">
        <w:r w:rsidRPr="00BE5E56">
          <w:rPr>
            <w:rStyle w:val="Lienhypertexte"/>
            <w:noProof/>
          </w:rPr>
          <w:t>4.1.1.1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messages EDIFACT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1C6BA0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88" w:history="1">
        <w:r w:rsidRPr="00BE5E56">
          <w:rPr>
            <w:rStyle w:val="Lienhypertexte"/>
            <w:noProof/>
          </w:rPr>
          <w:t>4.1.1.2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Schéma d’émission des flux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FDC88D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89" w:history="1">
        <w:r w:rsidRPr="00BE5E56">
          <w:rPr>
            <w:rStyle w:val="Lienhypertexte"/>
            <w:noProof/>
          </w:rPr>
          <w:t>4.1.1.3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composition des interchanges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A79C30C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2990" w:history="1">
        <w:r w:rsidRPr="00BE5E56">
          <w:rPr>
            <w:rStyle w:val="Lienhypertexte"/>
            <w:noProof/>
          </w:rPr>
          <w:t>4.2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Transferts entre le partenaire EDI et la DGFiP (message INFENT)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C3C664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2991" w:history="1">
        <w:r w:rsidRPr="00BE5E56">
          <w:rPr>
            <w:rStyle w:val="Lienhypertexte"/>
            <w:noProof/>
          </w:rPr>
          <w:t>4.2.1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 et règles de gestions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42C46C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2" w:history="1">
        <w:r w:rsidRPr="00BE5E56">
          <w:rPr>
            <w:rStyle w:val="Lienhypertexte"/>
            <w:noProof/>
          </w:rPr>
          <w:t>4.2.1.1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1A3EE5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3" w:history="1">
        <w:r w:rsidRPr="00BE5E56">
          <w:rPr>
            <w:rStyle w:val="Lienhypertexte"/>
            <w:noProof/>
          </w:rPr>
          <w:t>4.2.1.2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8FCA78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2994" w:history="1">
        <w:r w:rsidRPr="00BE5E56">
          <w:rPr>
            <w:rStyle w:val="Lienhypertexte"/>
            <w:noProof/>
          </w:rPr>
          <w:t>4.2.1.2.1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Statut des composants dans les guides utilisateurs de message EDI-PART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FB49B9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5" w:history="1">
        <w:r w:rsidRPr="00BE5E56">
          <w:rPr>
            <w:rStyle w:val="Lienhypertexte"/>
            <w:noProof/>
          </w:rPr>
          <w:t>4.2.1.3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L’identification des partenaires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EC1179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2996" w:history="1">
        <w:r w:rsidRPr="00BE5E56">
          <w:rPr>
            <w:rStyle w:val="Lienhypertexte"/>
            <w:noProof/>
          </w:rPr>
          <w:t>4.2.1.3.1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partenaires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0B2D6B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2997" w:history="1">
        <w:r w:rsidRPr="00BE5E56">
          <w:rPr>
            <w:rStyle w:val="Lienhypertexte"/>
            <w:noProof/>
          </w:rPr>
          <w:t>4.2.1.3.2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déclarants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7E51D8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8" w:history="1">
        <w:r w:rsidRPr="00BE5E56">
          <w:rPr>
            <w:rStyle w:val="Lienhypertexte"/>
            <w:noProof/>
          </w:rPr>
          <w:t>4.2.1.4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références du logiciel émetteur et de l’attestation de conformité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BAA8A1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9" w:history="1">
        <w:r w:rsidRPr="00BE5E56">
          <w:rPr>
            <w:rStyle w:val="Lienhypertexte"/>
            <w:noProof/>
          </w:rPr>
          <w:t>4.2.1.5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règles générales d'arrondi et d'utilisation des virgules dans les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880DAE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0" w:history="1">
        <w:r w:rsidRPr="00BE5E56">
          <w:rPr>
            <w:rStyle w:val="Lienhypertexte"/>
            <w:noProof/>
          </w:rPr>
          <w:t>4.2.1.6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Guide d’utilisation des formulaires,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25B2A2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1" w:history="1">
        <w:r w:rsidRPr="00BE5E56">
          <w:rPr>
            <w:rStyle w:val="Lienhypertexte"/>
            <w:noProof/>
          </w:rPr>
          <w:t>4.2.1.6.1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Lecture du formulaire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E6E2B7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2" w:history="1">
        <w:r w:rsidRPr="00BE5E56">
          <w:rPr>
            <w:rStyle w:val="Lienhypertexte"/>
            <w:noProof/>
          </w:rPr>
          <w:t>4.2.1.6.2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Identifiant unique des interchanges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38708C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3" w:history="1">
        <w:r w:rsidRPr="00BE5E56">
          <w:rPr>
            <w:rStyle w:val="Lienhypertexte"/>
            <w:noProof/>
          </w:rPr>
          <w:t>4.2.1.7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Guide d’utilisation des GUMs et des dictionnaires.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E6917ED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04" w:history="1">
        <w:r w:rsidRPr="00BE5E56">
          <w:rPr>
            <w:rStyle w:val="Lienhypertexte"/>
            <w:noProof/>
          </w:rPr>
          <w:t>4.2.2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0C7EA8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5" w:history="1">
        <w:r w:rsidRPr="00BE5E56">
          <w:rPr>
            <w:rStyle w:val="Lienhypertexte"/>
            <w:noProof/>
          </w:rPr>
          <w:t>4.2.2.1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07D8B5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6" w:history="1">
        <w:r w:rsidRPr="00BE5E56">
          <w:rPr>
            <w:rStyle w:val="Lienhypertexte"/>
            <w:noProof/>
          </w:rPr>
          <w:t>4.2.2.1.1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B56A4C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7" w:history="1">
        <w:r w:rsidRPr="00BE5E56">
          <w:rPr>
            <w:rStyle w:val="Lienhypertexte"/>
            <w:noProof/>
          </w:rPr>
          <w:t>4.2.2.1.2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5FD286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8" w:history="1">
        <w:r w:rsidRPr="00BE5E56">
          <w:rPr>
            <w:rStyle w:val="Lienhypertexte"/>
            <w:noProof/>
          </w:rPr>
          <w:t>4.2.2.2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C04191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9" w:history="1">
        <w:r w:rsidRPr="00BE5E56">
          <w:rPr>
            <w:rStyle w:val="Lienhypertexte"/>
            <w:noProof/>
          </w:rPr>
          <w:t>4.2.2.2.1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44446A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10" w:history="1">
        <w:r w:rsidRPr="00BE5E56">
          <w:rPr>
            <w:rStyle w:val="Lienhypertexte"/>
            <w:noProof/>
          </w:rPr>
          <w:t>4.2.2.2.2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A5640E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11" w:history="1">
        <w:r w:rsidRPr="00BE5E56">
          <w:rPr>
            <w:rStyle w:val="Lienhypertexte"/>
            <w:noProof/>
          </w:rPr>
          <w:t>4.2.2.3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A05343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12" w:history="1">
        <w:r w:rsidRPr="00BE5E56">
          <w:rPr>
            <w:rStyle w:val="Lienhypertexte"/>
            <w:noProof/>
          </w:rPr>
          <w:t>4.2.2.3.1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4B0E85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13" w:history="1">
        <w:r w:rsidRPr="00BE5E56">
          <w:rPr>
            <w:rStyle w:val="Lienhypertexte"/>
            <w:noProof/>
          </w:rPr>
          <w:t>4.2.2.3.2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1CE1A9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14" w:history="1">
        <w:r w:rsidRPr="00BE5E56">
          <w:rPr>
            <w:rStyle w:val="Lienhypertexte"/>
            <w:noProof/>
          </w:rPr>
          <w:t>4.2.3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des segments utiles du message EDI-PART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ADEC32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15" w:history="1">
        <w:r w:rsidRPr="00BE5E56">
          <w:rPr>
            <w:rStyle w:val="Lienhypertexte"/>
            <w:noProof/>
          </w:rPr>
          <w:t>4.2.4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EF2C1F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16" w:history="1">
        <w:r w:rsidRPr="00BE5E56">
          <w:rPr>
            <w:rStyle w:val="Lienhypertexte"/>
            <w:noProof/>
          </w:rPr>
          <w:t>4.2.4.1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208A73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17" w:history="1">
        <w:r w:rsidRPr="00BE5E56">
          <w:rPr>
            <w:rStyle w:val="Lienhypertexte"/>
            <w:noProof/>
          </w:rPr>
          <w:t>4.2.4.2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1035ABF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018" w:history="1">
        <w:r w:rsidRPr="00BE5E56">
          <w:rPr>
            <w:rStyle w:val="Lienhypertexte"/>
            <w:noProof/>
          </w:rPr>
          <w:t>4.3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Transferts entre le partenaire EDI et la DGFiP (message AUTACK PED)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38BD179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19" w:history="1">
        <w:r w:rsidRPr="00BE5E56">
          <w:rPr>
            <w:rStyle w:val="Lienhypertexte"/>
            <w:noProof/>
          </w:rPr>
          <w:t>4.3.1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sécurisation électronique des données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493F03A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0" w:history="1">
        <w:r w:rsidRPr="00BE5E56">
          <w:rPr>
            <w:rStyle w:val="Lienhypertexte"/>
            <w:noProof/>
          </w:rPr>
          <w:t>4.3.1.1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Présentation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117AF01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1" w:history="1">
        <w:r w:rsidRPr="00BE5E56">
          <w:rPr>
            <w:rStyle w:val="Lienhypertexte"/>
            <w:noProof/>
          </w:rPr>
          <w:t>4.3.1.2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principes techniques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34584E9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2" w:history="1">
        <w:r w:rsidRPr="00BE5E56">
          <w:rPr>
            <w:rStyle w:val="Lienhypertexte"/>
            <w:noProof/>
          </w:rPr>
          <w:t>4.3.1.2.1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L'accréditation appelée aussi certificat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3ACC846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3" w:history="1">
        <w:r w:rsidRPr="00BE5E56">
          <w:rPr>
            <w:rStyle w:val="Lienhypertexte"/>
            <w:noProof/>
          </w:rPr>
          <w:t>4.3.1.2.2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mise en œuvre d'algorithmes mathématiques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52FF183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4" w:history="1">
        <w:r w:rsidRPr="00BE5E56">
          <w:rPr>
            <w:rStyle w:val="Lienhypertexte"/>
            <w:noProof/>
          </w:rPr>
          <w:t>4.3.1.3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déroulement pratique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1F50B87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5" w:history="1">
        <w:r w:rsidRPr="00BE5E56">
          <w:rPr>
            <w:rStyle w:val="Lienhypertexte"/>
            <w:noProof/>
          </w:rPr>
          <w:t>4.3.1.3.1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Sur le poste du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76C0A54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6" w:history="1">
        <w:r w:rsidRPr="00BE5E56">
          <w:rPr>
            <w:rStyle w:val="Lienhypertexte"/>
            <w:noProof/>
          </w:rPr>
          <w:t>4.3.1.3.2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Sur le poste de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5792B4D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7" w:history="1">
        <w:r w:rsidRPr="00BE5E56">
          <w:rPr>
            <w:rStyle w:val="Lienhypertexte"/>
            <w:noProof/>
          </w:rPr>
          <w:t>4.3.1.4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Logiciel et matériels nécessaires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32319B8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8" w:history="1">
        <w:r w:rsidRPr="00BE5E56">
          <w:rPr>
            <w:rStyle w:val="Lienhypertexte"/>
            <w:noProof/>
          </w:rPr>
          <w:t>4.3.1.4.1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Mise en application avec OpenSSL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3427DBE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9" w:history="1">
        <w:r w:rsidRPr="00BE5E56">
          <w:rPr>
            <w:rStyle w:val="Lienhypertexte"/>
            <w:noProof/>
          </w:rPr>
          <w:t>4.3.1.4.2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jeu de clés (privée/publique)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782B717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0" w:history="1">
        <w:r w:rsidRPr="00BE5E56">
          <w:rPr>
            <w:rStyle w:val="Lienhypertexte"/>
            <w:noProof/>
          </w:rPr>
          <w:t>4.3.1.4.3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L’accréditation fournie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35AE13C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1" w:history="1">
        <w:r w:rsidRPr="00BE5E56">
          <w:rPr>
            <w:rStyle w:val="Lienhypertexte"/>
            <w:noProof/>
          </w:rPr>
          <w:t>4.3.1.5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Portée de la sécurisation électronique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72391F2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2" w:history="1">
        <w:r w:rsidRPr="00BE5E56">
          <w:rPr>
            <w:rStyle w:val="Lienhypertexte"/>
            <w:noProof/>
          </w:rPr>
          <w:t>4.3.1.6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 AUTACK PEDI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146C993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33" w:history="1">
        <w:r w:rsidRPr="00BE5E56">
          <w:rPr>
            <w:rStyle w:val="Lienhypertexte"/>
            <w:noProof/>
          </w:rPr>
          <w:t>4.3.2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Transferts entre le partenaire EDI et la DGFiP (message AUTACK PED)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253EDDF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4" w:history="1">
        <w:r w:rsidRPr="00BE5E56">
          <w:rPr>
            <w:rStyle w:val="Lienhypertexte"/>
            <w:noProof/>
          </w:rPr>
          <w:t>4.3.2.1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77D6711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5" w:history="1">
        <w:r w:rsidRPr="00BE5E56">
          <w:rPr>
            <w:rStyle w:val="Lienhypertexte"/>
            <w:noProof/>
          </w:rPr>
          <w:t>4.3.2.1.1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78BEA00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6" w:history="1">
        <w:r w:rsidRPr="00BE5E56">
          <w:rPr>
            <w:rStyle w:val="Lienhypertexte"/>
            <w:noProof/>
          </w:rPr>
          <w:t>4.3.2.1.2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440E30C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7" w:history="1">
        <w:r w:rsidRPr="00BE5E56">
          <w:rPr>
            <w:rStyle w:val="Lienhypertexte"/>
            <w:noProof/>
          </w:rPr>
          <w:t>4.3.2.2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6F72A62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8" w:history="1">
        <w:r w:rsidRPr="00BE5E56">
          <w:rPr>
            <w:rStyle w:val="Lienhypertexte"/>
            <w:noProof/>
          </w:rPr>
          <w:t>4.3.2.2.1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1C5CE7CF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9" w:history="1">
        <w:r w:rsidRPr="00BE5E56">
          <w:rPr>
            <w:rStyle w:val="Lienhypertexte"/>
            <w:noProof/>
          </w:rPr>
          <w:t>4.3.2.2.1.1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3335A82C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0" w:history="1">
        <w:r w:rsidRPr="00BE5E56">
          <w:rPr>
            <w:rStyle w:val="Lienhypertexte"/>
            <w:noProof/>
          </w:rPr>
          <w:t>4.3.2.2.1.2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2C816DC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1" w:history="1">
        <w:r w:rsidRPr="00BE5E56">
          <w:rPr>
            <w:rStyle w:val="Lienhypertexte"/>
            <w:noProof/>
          </w:rPr>
          <w:t>4.3.2.2.2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7C5C9A24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2" w:history="1">
        <w:r w:rsidRPr="00BE5E56">
          <w:rPr>
            <w:rStyle w:val="Lienhypertexte"/>
            <w:noProof/>
          </w:rPr>
          <w:t>4.3.2.2.2.1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07926226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3" w:history="1">
        <w:r w:rsidRPr="00BE5E56">
          <w:rPr>
            <w:rStyle w:val="Lienhypertexte"/>
            <w:noProof/>
          </w:rPr>
          <w:t>4.3.2.2.2.2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15CC041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4" w:history="1">
        <w:r w:rsidRPr="00BE5E56">
          <w:rPr>
            <w:rStyle w:val="Lienhypertexte"/>
            <w:noProof/>
          </w:rPr>
          <w:t>4.3.2.2.3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4EC5368D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5" w:history="1">
        <w:r w:rsidRPr="00BE5E56">
          <w:rPr>
            <w:rStyle w:val="Lienhypertexte"/>
            <w:noProof/>
          </w:rPr>
          <w:t>4.3.2.2.3.1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7ECA9D67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6" w:history="1">
        <w:r w:rsidRPr="00BE5E56">
          <w:rPr>
            <w:rStyle w:val="Lienhypertexte"/>
            <w:noProof/>
          </w:rPr>
          <w:t>4.3.2.2.3.2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3E0584F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47" w:history="1">
        <w:r w:rsidRPr="00BE5E56">
          <w:rPr>
            <w:rStyle w:val="Lienhypertexte"/>
            <w:noProof/>
          </w:rPr>
          <w:t>4.3.2.3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des segments utiles du message EDI-PART AUTACK PED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74CB881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48" w:history="1">
        <w:r w:rsidRPr="00BE5E56">
          <w:rPr>
            <w:rStyle w:val="Lienhypertexte"/>
            <w:noProof/>
          </w:rPr>
          <w:t>4.3.2.4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3F30E4A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9" w:history="1">
        <w:r w:rsidRPr="00BE5E56">
          <w:rPr>
            <w:rStyle w:val="Lienhypertexte"/>
            <w:noProof/>
          </w:rPr>
          <w:t>4.3.2.4.1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51C18050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050" w:history="1">
        <w:r w:rsidRPr="00BE5E56">
          <w:rPr>
            <w:rStyle w:val="Lienhypertexte"/>
            <w:noProof/>
          </w:rPr>
          <w:t>4.4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Compte rendu de traitement, transfert entre la DGFiP et le partenaire EDI (Message INFENT CR)</w:t>
        </w:r>
        <w:r>
          <w:rPr>
            <w:rStyle w:val="Lienhypertexte"/>
            <w:noProof/>
          </w:rPr>
          <w:tab/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07645123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51" w:history="1">
        <w:r w:rsidRPr="00BE5E56">
          <w:rPr>
            <w:rStyle w:val="Lienhypertexte"/>
            <w:noProof/>
          </w:rPr>
          <w:t>4.4.1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2E89578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52" w:history="1">
        <w:r w:rsidRPr="00BE5E56">
          <w:rPr>
            <w:rStyle w:val="Lienhypertexte"/>
            <w:noProof/>
          </w:rPr>
          <w:t>4.4.1.1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Contrôles syntaxiques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65F079A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53" w:history="1">
        <w:r w:rsidRPr="00BE5E56">
          <w:rPr>
            <w:rStyle w:val="Lienhypertexte"/>
            <w:rFonts w:eastAsiaTheme="minorHAnsi"/>
            <w:noProof/>
            <w:lang w:eastAsia="en-US"/>
          </w:rPr>
          <w:t>4.4.1.2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rFonts w:eastAsiaTheme="minorHAnsi"/>
            <w:noProof/>
            <w:lang w:eastAsia="en-US"/>
          </w:rPr>
          <w:t>Spécifications des contrôles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5578467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4" w:history="1">
        <w:r w:rsidRPr="00BE5E56">
          <w:rPr>
            <w:rStyle w:val="Lienhypertexte"/>
            <w:noProof/>
          </w:rPr>
          <w:t>4.4.1.2.1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de l’interchange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14:paraId="02356AE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5" w:history="1">
        <w:r w:rsidRPr="00BE5E56">
          <w:rPr>
            <w:rStyle w:val="Lienhypertexte"/>
            <w:noProof/>
          </w:rPr>
          <w:t>4.4.1.2.2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groupe fonctionnel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14:paraId="5651ED1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6" w:history="1">
        <w:r w:rsidRPr="00BE5E56">
          <w:rPr>
            <w:rStyle w:val="Lienhypertexte"/>
            <w:noProof/>
          </w:rPr>
          <w:t>4.4.1.2.3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14:paraId="200068E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7" w:history="1">
        <w:r w:rsidRPr="00BE5E56">
          <w:rPr>
            <w:rStyle w:val="Lienhypertexte"/>
            <w:noProof/>
          </w:rPr>
          <w:t>4.4.1.2.4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groupe fonctionnel AUTACK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4AC5AB4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8" w:history="1">
        <w:r w:rsidRPr="00BE5E56">
          <w:rPr>
            <w:rStyle w:val="Lienhypertexte"/>
            <w:noProof/>
          </w:rPr>
          <w:t>4.4.1.2.5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message AUTACK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1C48AD9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59" w:history="1">
        <w:r w:rsidRPr="00BE5E56">
          <w:rPr>
            <w:rStyle w:val="Lienhypertexte"/>
            <w:noProof/>
          </w:rPr>
          <w:t>4.4.1.3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Communication des erreurs à l’émetteur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2B37674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60" w:history="1">
        <w:r w:rsidRPr="00BE5E56">
          <w:rPr>
            <w:rStyle w:val="Lienhypertexte"/>
            <w:noProof/>
          </w:rPr>
          <w:t>4.4.1.3.1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génériques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07829D5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61" w:history="1">
        <w:r w:rsidRPr="00BE5E56">
          <w:rPr>
            <w:rStyle w:val="Lienhypertexte"/>
            <w:noProof/>
          </w:rPr>
          <w:t>4.4.1.3.2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spécifiques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38DBA89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62" w:history="1">
        <w:r w:rsidRPr="00BE5E56">
          <w:rPr>
            <w:rStyle w:val="Lienhypertexte"/>
            <w:noProof/>
          </w:rPr>
          <w:t>4.4.2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5DDF7E5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3" w:history="1">
        <w:r w:rsidRPr="00BE5E56">
          <w:rPr>
            <w:rStyle w:val="Lienhypertexte"/>
            <w:noProof/>
          </w:rPr>
          <w:t>4.4.2.1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61FEFFD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4" w:history="1">
        <w:r w:rsidRPr="00BE5E56">
          <w:rPr>
            <w:rStyle w:val="Lienhypertexte"/>
            <w:noProof/>
          </w:rPr>
          <w:t>4.4.2.2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0EA996F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5" w:history="1">
        <w:r w:rsidRPr="00BE5E56">
          <w:rPr>
            <w:rStyle w:val="Lienhypertexte"/>
            <w:noProof/>
          </w:rPr>
          <w:t>4.4.2.3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1B11AD5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6" w:history="1">
        <w:r w:rsidRPr="00BE5E56">
          <w:rPr>
            <w:rStyle w:val="Lienhypertexte"/>
            <w:noProof/>
          </w:rPr>
          <w:t>4.4.2.4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1032D49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67" w:history="1">
        <w:r w:rsidRPr="00BE5E56">
          <w:rPr>
            <w:rStyle w:val="Lienhypertexte"/>
            <w:noProof/>
          </w:rPr>
          <w:t>4.4.3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0913833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8" w:history="1">
        <w:r w:rsidRPr="00BE5E56">
          <w:rPr>
            <w:rStyle w:val="Lienhypertexte"/>
            <w:noProof/>
          </w:rPr>
          <w:t>4.4.3.1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4C9DE2A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69" w:history="1">
        <w:r w:rsidRPr="00BE5E56">
          <w:rPr>
            <w:rStyle w:val="Lienhypertexte"/>
            <w:noProof/>
          </w:rPr>
          <w:t>4.4.3.1.1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600DA67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0" w:history="1">
        <w:r w:rsidRPr="00BE5E56">
          <w:rPr>
            <w:rStyle w:val="Lienhypertexte"/>
            <w:noProof/>
          </w:rPr>
          <w:t>4.4.3.1.2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06B8161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71" w:history="1">
        <w:r w:rsidRPr="00BE5E56">
          <w:rPr>
            <w:rStyle w:val="Lienhypertexte"/>
            <w:noProof/>
          </w:rPr>
          <w:t>4.4.3.2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5F34820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2" w:history="1">
        <w:r w:rsidRPr="00BE5E56">
          <w:rPr>
            <w:rStyle w:val="Lienhypertexte"/>
            <w:noProof/>
          </w:rPr>
          <w:t>4.4.3.2.1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7C6CB17C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3" w:history="1">
        <w:r w:rsidRPr="00BE5E56">
          <w:rPr>
            <w:rStyle w:val="Lienhypertexte"/>
            <w:noProof/>
          </w:rPr>
          <w:t>4.4.3.2.1.1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70E1E0AC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4" w:history="1">
        <w:r w:rsidRPr="00BE5E56">
          <w:rPr>
            <w:rStyle w:val="Lienhypertexte"/>
            <w:noProof/>
          </w:rPr>
          <w:t>4.4.3.2.1.2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247525C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5" w:history="1">
        <w:r w:rsidRPr="00BE5E56">
          <w:rPr>
            <w:rStyle w:val="Lienhypertexte"/>
            <w:noProof/>
          </w:rPr>
          <w:t>4.4.3.2.2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3D37813D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6" w:history="1">
        <w:r w:rsidRPr="00BE5E56">
          <w:rPr>
            <w:rStyle w:val="Lienhypertexte"/>
            <w:noProof/>
          </w:rPr>
          <w:t>4.4.3.2.2.1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1565C63F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7" w:history="1">
        <w:r w:rsidRPr="00BE5E56">
          <w:rPr>
            <w:rStyle w:val="Lienhypertexte"/>
            <w:noProof/>
          </w:rPr>
          <w:t>4.4.3.2.2.2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7C73247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8" w:history="1">
        <w:r w:rsidRPr="00BE5E56">
          <w:rPr>
            <w:rStyle w:val="Lienhypertexte"/>
            <w:noProof/>
          </w:rPr>
          <w:t>4.4.3.2.3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684BEC28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9" w:history="1">
        <w:r w:rsidRPr="00BE5E56">
          <w:rPr>
            <w:rStyle w:val="Lienhypertexte"/>
            <w:noProof/>
          </w:rPr>
          <w:t>4.4.3.2.3.1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43AFBA6F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80" w:history="1">
        <w:r w:rsidRPr="00BE5E56">
          <w:rPr>
            <w:rStyle w:val="Lienhypertexte"/>
            <w:noProof/>
          </w:rPr>
          <w:t>4.4.3.2.3.2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4790107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1" w:history="1">
        <w:r w:rsidRPr="00BE5E56">
          <w:rPr>
            <w:rStyle w:val="Lienhypertexte"/>
            <w:noProof/>
          </w:rPr>
          <w:t>4.4.3.3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 segments du message EDI-PART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7CD54EE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2" w:history="1">
        <w:r w:rsidRPr="00BE5E56">
          <w:rPr>
            <w:rStyle w:val="Lienhypertexte"/>
            <w:noProof/>
          </w:rPr>
          <w:t>4.4.3.4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1E41807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83" w:history="1">
        <w:r w:rsidRPr="00BE5E56">
          <w:rPr>
            <w:rStyle w:val="Lienhypertexte"/>
            <w:noProof/>
          </w:rPr>
          <w:t>4.4.3.4.1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51EA08B5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84" w:history="1">
        <w:r w:rsidRPr="00BE5E56">
          <w:rPr>
            <w:rStyle w:val="Lienhypertexte"/>
            <w:noProof/>
          </w:rPr>
          <w:t>4.4.3.4.2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1A5CD96E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085" w:history="1">
        <w:r w:rsidRPr="00BE5E56">
          <w:rPr>
            <w:rStyle w:val="Lienhypertexte"/>
            <w:noProof/>
          </w:rPr>
          <w:t>4.5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Compte rendu de traitement, transfert entre la DGFiP et le partenaire EDI (Message AUTACK DGI)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770E03F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86" w:history="1">
        <w:r w:rsidRPr="00BE5E56">
          <w:rPr>
            <w:rStyle w:val="Lienhypertexte"/>
            <w:noProof/>
          </w:rPr>
          <w:t>4.5.1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6FBBCF2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7" w:history="1">
        <w:r w:rsidRPr="00BE5E56">
          <w:rPr>
            <w:rStyle w:val="Lienhypertexte"/>
            <w:noProof/>
          </w:rPr>
          <w:t>4.5.1.1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13063D7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8" w:history="1">
        <w:r w:rsidRPr="00BE5E56">
          <w:rPr>
            <w:rStyle w:val="Lienhypertexte"/>
            <w:noProof/>
          </w:rPr>
          <w:t>4.5.1.2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7170F0A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89" w:history="1">
        <w:r w:rsidRPr="00BE5E56">
          <w:rPr>
            <w:rStyle w:val="Lienhypertexte"/>
            <w:noProof/>
          </w:rPr>
          <w:t>4.5.2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14CCD1C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90" w:history="1">
        <w:r w:rsidRPr="00BE5E56">
          <w:rPr>
            <w:rStyle w:val="Lienhypertexte"/>
            <w:noProof/>
          </w:rPr>
          <w:t>4.5.2.1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1099294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1" w:history="1">
        <w:r w:rsidRPr="00BE5E56">
          <w:rPr>
            <w:rStyle w:val="Lienhypertexte"/>
            <w:noProof/>
          </w:rPr>
          <w:t>4.5.2.1.1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5ED2063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2" w:history="1">
        <w:r w:rsidRPr="00BE5E56">
          <w:rPr>
            <w:rStyle w:val="Lienhypertexte"/>
            <w:noProof/>
          </w:rPr>
          <w:t>4.5.2.1.2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3A44B83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93" w:history="1">
        <w:r w:rsidRPr="00BE5E56">
          <w:rPr>
            <w:rStyle w:val="Lienhypertexte"/>
            <w:noProof/>
          </w:rPr>
          <w:t>4.5.2.2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795B8F6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4" w:history="1">
        <w:r w:rsidRPr="00BE5E56">
          <w:rPr>
            <w:rStyle w:val="Lienhypertexte"/>
            <w:noProof/>
          </w:rPr>
          <w:t>4.5.2.2.1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4898A36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5" w:history="1">
        <w:r w:rsidRPr="00BE5E56">
          <w:rPr>
            <w:rStyle w:val="Lienhypertexte"/>
            <w:noProof/>
          </w:rPr>
          <w:t>4.5.2.2.2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22C1898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96" w:history="1">
        <w:r w:rsidRPr="00BE5E56">
          <w:rPr>
            <w:rStyle w:val="Lienhypertexte"/>
            <w:noProof/>
          </w:rPr>
          <w:t>4.5.2.3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75C6A59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7" w:history="1">
        <w:r w:rsidRPr="00BE5E56">
          <w:rPr>
            <w:rStyle w:val="Lienhypertexte"/>
            <w:noProof/>
          </w:rPr>
          <w:t>4.5.2.3.1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60CC452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8" w:history="1">
        <w:r w:rsidRPr="00BE5E56">
          <w:rPr>
            <w:rStyle w:val="Lienhypertexte"/>
            <w:noProof/>
          </w:rPr>
          <w:t>4.5.2.3.2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1785261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99" w:history="1">
        <w:r w:rsidRPr="00BE5E56">
          <w:rPr>
            <w:rStyle w:val="Lienhypertexte"/>
            <w:noProof/>
          </w:rPr>
          <w:t>4.5.3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des segments utiles du message EDI-PART AUTACK DGI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6A13C43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0" w:history="1">
        <w:r w:rsidRPr="00BE5E56">
          <w:rPr>
            <w:rStyle w:val="Lienhypertexte"/>
            <w:noProof/>
          </w:rPr>
          <w:t>4.5.4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135AFC6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101" w:history="1">
        <w:r w:rsidRPr="00BE5E56">
          <w:rPr>
            <w:rStyle w:val="Lienhypertexte"/>
            <w:noProof/>
          </w:rPr>
          <w:t>4.5.4.1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2491920C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102" w:history="1">
        <w:r w:rsidRPr="00BE5E56">
          <w:rPr>
            <w:rStyle w:val="Lienhypertexte"/>
            <w:noProof/>
          </w:rPr>
          <w:t>4.6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procédure de 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7F9CAAA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3" w:history="1">
        <w:r w:rsidRPr="00BE5E56">
          <w:rPr>
            <w:rStyle w:val="Lienhypertexte"/>
            <w:noProof/>
          </w:rPr>
          <w:t>4.6.1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qualification de l’interchange 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384BAFC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4" w:history="1">
        <w:r w:rsidRPr="00BE5E56">
          <w:rPr>
            <w:rStyle w:val="Lienhypertexte"/>
            <w:noProof/>
          </w:rPr>
          <w:t>4.6.2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Gestion d’une qualification incohérente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4AA2F00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5" w:history="1">
        <w:r w:rsidRPr="00BE5E56">
          <w:rPr>
            <w:rStyle w:val="Lienhypertexte"/>
            <w:noProof/>
          </w:rPr>
          <w:t>4.6.3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traitement de l’interchange 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67DE5597" w14:textId="77777777" w:rsidR="00000000" w:rsidRPr="004F2425" w:rsidRDefault="00000000" w:rsidP="00D30D60">
      <w:pPr>
        <w:rPr>
          <w:b/>
          <w:szCs w:val="20"/>
        </w:rPr>
      </w:pPr>
      <w:r>
        <w:rPr>
          <w:b/>
          <w:szCs w:val="20"/>
        </w:rPr>
        <w:fldChar w:fldCharType="end"/>
      </w:r>
    </w:p>
    <w:p w14:paraId="57866C07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5AEB3124" w14:textId="77777777" w:rsidR="00000000" w:rsidRDefault="00000000" w:rsidP="00D30D60">
      <w:pPr>
        <w:rPr>
          <w:b/>
          <w:bCs/>
          <w:szCs w:val="20"/>
        </w:rPr>
      </w:pPr>
    </w:p>
    <w:p w14:paraId="0BC921CD" w14:textId="77777777" w:rsidR="00000000" w:rsidRPr="004F2425" w:rsidRDefault="00000000" w:rsidP="00D30D60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3E226248" w14:textId="77777777" w:rsidR="00000000" w:rsidRDefault="00000000" w:rsidP="004A7394"/>
    <w:p w14:paraId="48212F76" w14:textId="77777777" w:rsidR="00000000" w:rsidRDefault="00000000" w:rsidP="004A7394"/>
    <w:p w14:paraId="3C268A66" w14:textId="77777777" w:rsidR="00000000" w:rsidRDefault="00000000" w:rsidP="004A7394"/>
    <w:p w14:paraId="2D983E4D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449AE23E" w14:textId="77777777" w:rsidR="00000000" w:rsidRDefault="00000000" w:rsidP="0061653A"/>
    <w:p w14:paraId="04E64F4D" w14:textId="77777777" w:rsidR="00000000" w:rsidRDefault="00000000" w:rsidP="0061653A"/>
    <w:p w14:paraId="127CEA3C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5D32A82F" w14:textId="77777777" w:rsidR="00000000" w:rsidRDefault="00000000" w:rsidP="0047358B">
      <w:pPr>
        <w:rPr>
          <w:b/>
          <w:bCs/>
        </w:rPr>
      </w:pPr>
    </w:p>
    <w:p w14:paraId="7B6AE93D" w14:textId="77777777" w:rsidR="00000000" w:rsidRDefault="00000000" w:rsidP="00623E53">
      <w:pPr>
        <w:sectPr w:rsidR="00000000">
          <w:headerReference w:type="default" r:id="rId11"/>
          <w:footerReference w:type="default" r:id="rId1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5372AE1" w14:textId="77777777" w:rsidR="00000000" w:rsidRDefault="00000000" w:rsidP="0047358B">
      <w:pPr>
        <w:rPr>
          <w:b/>
          <w:bCs/>
        </w:rPr>
      </w:pPr>
      <w:subDoc r:id="rId13"/>
    </w:p>
    <w:p w14:paraId="3074A20D" w14:textId="77777777" w:rsidR="00000000" w:rsidRDefault="00000000" w:rsidP="00623E53">
      <w:pPr>
        <w:sectPr w:rsidR="00000000">
          <w:headerReference w:type="even" r:id="rId14"/>
          <w:headerReference w:type="default" r:id="rId15"/>
          <w:footerReference w:type="even" r:id="rId16"/>
          <w:footerReference w:type="default" r:id="rId1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67A92F0" w14:textId="77777777" w:rsidR="00000000" w:rsidRDefault="00000000" w:rsidP="0047358B">
      <w:pPr>
        <w:rPr>
          <w:b/>
          <w:bCs/>
        </w:rPr>
      </w:pPr>
      <w:subDoc r:id="rId18"/>
    </w:p>
    <w:p w14:paraId="0763E00D" w14:textId="77777777" w:rsidR="00000000" w:rsidRDefault="00000000" w:rsidP="00623E53">
      <w:pPr>
        <w:sectPr w:rsidR="00000000">
          <w:headerReference w:type="default" r:id="rId19"/>
          <w:footerReference w:type="default" r:id="rId2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8B061D0" w14:textId="77777777" w:rsidR="00000000" w:rsidRDefault="00000000" w:rsidP="0047358B">
      <w:pPr>
        <w:rPr>
          <w:b/>
          <w:bCs/>
        </w:rPr>
      </w:pPr>
      <w:subDoc r:id="rId21"/>
    </w:p>
    <w:p w14:paraId="21A56B64" w14:textId="77777777" w:rsidR="00000000" w:rsidRDefault="00000000" w:rsidP="00623E53">
      <w:pPr>
        <w:sectPr w:rsidR="00000000">
          <w:headerReference w:type="default" r:id="rId22"/>
          <w:footerReference w:type="default" r:id="rId2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C99462C" w14:textId="77777777" w:rsidR="00000000" w:rsidRDefault="00000000" w:rsidP="0047358B">
      <w:pPr>
        <w:rPr>
          <w:b/>
          <w:bCs/>
        </w:rPr>
      </w:pPr>
      <w:subDoc r:id="rId24"/>
    </w:p>
    <w:p w14:paraId="5F25D734" w14:textId="77777777" w:rsidR="00000000" w:rsidRDefault="00000000" w:rsidP="00623E53">
      <w:pPr>
        <w:sectPr w:rsidR="00000000">
          <w:headerReference w:type="default" r:id="rId25"/>
          <w:footerReference w:type="default" r:id="rId2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44EECDE" w14:textId="77777777" w:rsidR="00000000" w:rsidRDefault="00000000" w:rsidP="0047358B">
      <w:pPr>
        <w:rPr>
          <w:b/>
          <w:bCs/>
        </w:rPr>
      </w:pPr>
      <w:subDoc r:id="rId27"/>
    </w:p>
    <w:p w14:paraId="02E1BDB8" w14:textId="77777777" w:rsidR="00000000" w:rsidRDefault="00000000" w:rsidP="00623E53">
      <w:pPr>
        <w:sectPr w:rsidR="00000000">
          <w:headerReference w:type="even" r:id="rId28"/>
          <w:headerReference w:type="default" r:id="rId29"/>
          <w:footerReference w:type="even" r:id="rId30"/>
          <w:footerReference w:type="default" r:id="rId31"/>
          <w:footerReference w:type="first" r:id="rId3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2498016" w14:textId="77777777" w:rsidR="00000000" w:rsidRDefault="00000000" w:rsidP="0047358B">
      <w:pPr>
        <w:rPr>
          <w:b/>
          <w:bCs/>
        </w:rPr>
      </w:pPr>
      <w:subDoc r:id="rId33"/>
    </w:p>
    <w:p w14:paraId="18C39AF8" w14:textId="77777777" w:rsidR="00000000" w:rsidRDefault="00000000" w:rsidP="0047358B">
      <w:pPr>
        <w:rPr>
          <w:b/>
          <w:bCs/>
        </w:rPr>
      </w:pPr>
    </w:p>
    <w:p w14:paraId="231CEC45" w14:textId="77777777" w:rsidR="00000000" w:rsidRDefault="00000000" w:rsidP="0047358B">
      <w:pPr>
        <w:rPr>
          <w:b/>
          <w:bCs/>
        </w:rPr>
      </w:pPr>
    </w:p>
    <w:p w14:paraId="27A0D42E" w14:textId="77777777" w:rsidR="00000000" w:rsidRDefault="00000000" w:rsidP="0047358B">
      <w:pPr>
        <w:rPr>
          <w:b/>
          <w:bCs/>
        </w:rPr>
      </w:pPr>
    </w:p>
    <w:p w14:paraId="5FF8BCA1" w14:textId="77777777" w:rsidR="00000000" w:rsidRDefault="00000000" w:rsidP="0047358B">
      <w:pPr>
        <w:rPr>
          <w:b/>
          <w:bCs/>
        </w:rPr>
      </w:pPr>
    </w:p>
    <w:p w14:paraId="6469571C" w14:textId="77777777" w:rsidR="00000000" w:rsidRDefault="00000000" w:rsidP="0047358B">
      <w:pPr>
        <w:rPr>
          <w:b/>
          <w:bCs/>
        </w:rPr>
      </w:pPr>
    </w:p>
    <w:p w14:paraId="383FB938" w14:textId="77777777" w:rsidR="00000000" w:rsidRDefault="00000000" w:rsidP="0047358B">
      <w:pPr>
        <w:rPr>
          <w:b/>
          <w:bCs/>
        </w:rPr>
      </w:pPr>
    </w:p>
    <w:p w14:paraId="7FB17055" w14:textId="77777777" w:rsidR="00000000" w:rsidRDefault="00000000" w:rsidP="0047358B">
      <w:pPr>
        <w:rPr>
          <w:b/>
          <w:bCs/>
        </w:rPr>
      </w:pPr>
    </w:p>
    <w:p w14:paraId="552F68A9" w14:textId="77777777" w:rsidR="00000000" w:rsidRDefault="00000000" w:rsidP="0047358B">
      <w:pPr>
        <w:rPr>
          <w:b/>
          <w:bCs/>
        </w:rPr>
      </w:pPr>
    </w:p>
    <w:p w14:paraId="16CEF7EF" w14:textId="77777777" w:rsidR="00000000" w:rsidRDefault="00000000" w:rsidP="0047358B">
      <w:pPr>
        <w:rPr>
          <w:b/>
          <w:bCs/>
        </w:rPr>
      </w:pPr>
    </w:p>
    <w:p w14:paraId="1D0A4BD1" w14:textId="77777777" w:rsidR="00000000" w:rsidRDefault="00000000" w:rsidP="0047358B">
      <w:pPr>
        <w:rPr>
          <w:b/>
          <w:bCs/>
        </w:rPr>
      </w:pPr>
    </w:p>
    <w:p w14:paraId="2F0B490C" w14:textId="77777777" w:rsidR="00000000" w:rsidRDefault="00000000" w:rsidP="0047358B">
      <w:pPr>
        <w:rPr>
          <w:b/>
          <w:bCs/>
        </w:rPr>
      </w:pPr>
    </w:p>
    <w:p w14:paraId="5EFE2D12" w14:textId="77777777" w:rsidR="00000000" w:rsidRDefault="00000000" w:rsidP="0047358B">
      <w:pPr>
        <w:rPr>
          <w:b/>
          <w:bCs/>
        </w:rPr>
      </w:pPr>
    </w:p>
    <w:p w14:paraId="5813F1F7" w14:textId="77777777" w:rsidR="00000000" w:rsidRDefault="00000000" w:rsidP="0047358B">
      <w:pPr>
        <w:rPr>
          <w:b/>
          <w:bCs/>
        </w:rPr>
      </w:pPr>
    </w:p>
    <w:p w14:paraId="10367630" w14:textId="77777777" w:rsidR="00000000" w:rsidRDefault="00000000" w:rsidP="0047358B">
      <w:pPr>
        <w:rPr>
          <w:b/>
          <w:bCs/>
        </w:rPr>
      </w:pPr>
    </w:p>
    <w:p w14:paraId="1460C0AB" w14:textId="77777777" w:rsidR="00000000" w:rsidRPr="00283287" w:rsidRDefault="00000000" w:rsidP="0047358B">
      <w:pPr>
        <w:rPr>
          <w:b/>
          <w:bCs/>
        </w:rPr>
        <w:sectPr w:rsidR="00000000" w:rsidRPr="00283287">
          <w:headerReference w:type="default" r:id="rId34"/>
          <w:footerReference w:type="default" r:id="rId3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ECC208F" w14:textId="77777777" w:rsidR="00000000" w:rsidRDefault="00000000" w:rsidP="0047358B"/>
    <w:p w14:paraId="5809EFE1" w14:textId="77777777" w:rsidR="00000000" w:rsidRDefault="00000000" w:rsidP="0047358B"/>
    <w:p w14:paraId="10447417" w14:textId="77777777" w:rsidR="00000000" w:rsidRPr="0047358B" w:rsidRDefault="00000000" w:rsidP="0047358B"/>
    <w:p w14:paraId="2D2658AB" w14:textId="77777777" w:rsidR="00000000" w:rsidRPr="0047358B" w:rsidRDefault="00000000" w:rsidP="0047358B"/>
    <w:p w14:paraId="33246872" w14:textId="77777777" w:rsidR="00000000" w:rsidRDefault="00000000" w:rsidP="0047358B"/>
    <w:p w14:paraId="16C7AC77" w14:textId="77777777" w:rsidR="00000000" w:rsidRDefault="00000000" w:rsidP="0047358B"/>
    <w:p w14:paraId="05301CE9" w14:textId="77777777" w:rsidR="00000000" w:rsidRDefault="00000000" w:rsidP="0047358B"/>
    <w:p w14:paraId="21D1DBA8" w14:textId="77777777" w:rsidR="00000000" w:rsidRDefault="00000000" w:rsidP="0047358B"/>
    <w:p w14:paraId="0AE47AAD" w14:textId="77777777" w:rsidR="00000000" w:rsidRDefault="00000000" w:rsidP="0047358B"/>
    <w:p w14:paraId="7A42ECA0" w14:textId="77777777" w:rsidR="00000000" w:rsidRDefault="00000000" w:rsidP="0047358B"/>
    <w:p w14:paraId="747CB5A6" w14:textId="77777777" w:rsidR="00000000" w:rsidRDefault="00000000" w:rsidP="0047358B"/>
    <w:p w14:paraId="6F51A780" w14:textId="77777777" w:rsidR="00000000" w:rsidRDefault="00000000" w:rsidP="0047358B"/>
    <w:p w14:paraId="2A93BFA1" w14:textId="77777777" w:rsidR="00000000" w:rsidRDefault="00000000" w:rsidP="0047358B"/>
    <w:p w14:paraId="012B4D26" w14:textId="77777777" w:rsidR="00000000" w:rsidRDefault="00000000" w:rsidP="0047358B"/>
    <w:p w14:paraId="753B4D1E" w14:textId="77777777" w:rsidR="00000000" w:rsidRDefault="00000000" w:rsidP="0047358B"/>
    <w:p w14:paraId="7F0A7F71" w14:textId="77777777" w:rsidR="00000000" w:rsidRDefault="00000000" w:rsidP="0047358B"/>
    <w:p w14:paraId="50C80E0E" w14:textId="77777777" w:rsidR="00000000" w:rsidRDefault="00000000" w:rsidP="0047358B"/>
    <w:p w14:paraId="25D0209B" w14:textId="77777777" w:rsidR="00000000" w:rsidRDefault="00000000" w:rsidP="0047358B"/>
    <w:p w14:paraId="3C7F94E7" w14:textId="77777777" w:rsidR="00000000" w:rsidRDefault="00000000" w:rsidP="0047358B"/>
    <w:p w14:paraId="05803D69" w14:textId="77777777" w:rsidR="00000000" w:rsidRDefault="00000000" w:rsidP="0047358B"/>
    <w:p w14:paraId="23C0904E" w14:textId="77777777" w:rsidR="00000000" w:rsidRDefault="00000000" w:rsidP="0047358B"/>
    <w:p w14:paraId="2D6CCBCA" w14:textId="77777777" w:rsidR="00000000" w:rsidRDefault="00000000" w:rsidP="0047358B"/>
    <w:p w14:paraId="41D2DADA" w14:textId="77777777" w:rsidR="00000000" w:rsidRDefault="00000000" w:rsidP="0047358B"/>
    <w:p w14:paraId="5122A833" w14:textId="77777777" w:rsidR="00000000" w:rsidRDefault="00000000" w:rsidP="0047358B"/>
    <w:p w14:paraId="399B7F8C" w14:textId="77777777" w:rsidR="00000000" w:rsidRDefault="00000000" w:rsidP="0047358B"/>
    <w:p w14:paraId="1D790197" w14:textId="77777777" w:rsidR="00000000" w:rsidRPr="0047358B" w:rsidRDefault="00000000" w:rsidP="0047358B"/>
    <w:p w14:paraId="463ECEA1" w14:textId="77777777" w:rsidR="00000000" w:rsidRDefault="00000000" w:rsidP="008135E8">
      <w:pPr>
        <w:jc w:val="center"/>
        <w:rPr>
          <w:rFonts w:ascii="Arial" w:hAnsi="Arial"/>
          <w:b/>
          <w:bCs/>
          <w:sz w:val="52"/>
          <w:szCs w:val="52"/>
        </w:rPr>
      </w:pPr>
      <w:bookmarkStart w:id="36" w:name="_Toc63591301"/>
      <w:bookmarkStart w:id="37" w:name="_Toc63591709"/>
      <w:bookmarkStart w:id="38" w:name="_Toc64195456"/>
      <w:r w:rsidRPr="008135E8">
        <w:rPr>
          <w:rFonts w:ascii="Arial" w:hAnsi="Arial"/>
          <w:b/>
          <w:bCs/>
          <w:sz w:val="52"/>
          <w:szCs w:val="52"/>
        </w:rPr>
        <w:t>Guide technique des transferts</w:t>
      </w:r>
      <w:r w:rsidRPr="008135E8">
        <w:rPr>
          <w:rFonts w:ascii="Arial" w:hAnsi="Arial"/>
          <w:b/>
          <w:bCs/>
          <w:sz w:val="52"/>
          <w:szCs w:val="52"/>
        </w:rPr>
        <w:br/>
        <w:t>entre les partenaires EDI</w:t>
      </w:r>
      <w:r>
        <w:rPr>
          <w:rFonts w:ascii="Arial" w:hAnsi="Arial"/>
          <w:b/>
          <w:bCs/>
          <w:sz w:val="52"/>
          <w:szCs w:val="52"/>
        </w:rPr>
        <w:br/>
        <w:t>et la DGFiP</w:t>
      </w:r>
      <w:bookmarkEnd w:id="36"/>
      <w:bookmarkEnd w:id="37"/>
      <w:bookmarkEnd w:id="38"/>
    </w:p>
    <w:p w14:paraId="7289C8FB" w14:textId="77777777" w:rsidR="00000000" w:rsidRPr="008135E8" w:rsidRDefault="00000000" w:rsidP="008135E8"/>
    <w:p w14:paraId="2AF044DD" w14:textId="77777777" w:rsidR="00000000" w:rsidRDefault="00000000" w:rsidP="008135E8"/>
    <w:p w14:paraId="5E8E998A" w14:textId="77777777" w:rsidR="00000000" w:rsidRDefault="00000000" w:rsidP="002361F7">
      <w:pPr>
        <w:sectPr w:rsidR="00000000">
          <w:headerReference w:type="default" r:id="rId36"/>
          <w:footerReference w:type="default" r:id="rId37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FA5395F" w14:textId="77777777" w:rsidR="00000000" w:rsidRDefault="00000000" w:rsidP="00917005">
      <w:pPr>
        <w:sectPr w:rsidR="00000000">
          <w:headerReference w:type="even" r:id="rId38"/>
          <w:headerReference w:type="default" r:id="rId39"/>
          <w:footerReference w:type="even" r:id="rId40"/>
          <w:footerReference w:type="default" r:id="rId4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096BD1E" w14:textId="77777777" w:rsidR="00000000" w:rsidRDefault="00000000" w:rsidP="00595B29">
      <w:pPr>
        <w:sectPr w:rsidR="00000000">
          <w:headerReference w:type="even" r:id="rId42"/>
          <w:headerReference w:type="default" r:id="rId43"/>
          <w:footerReference w:type="even" r:id="rId44"/>
          <w:footerReference w:type="default" r:id="rId4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1E1E5F0" w14:textId="77777777" w:rsidR="00000000" w:rsidRDefault="00000000" w:rsidP="008135E8"/>
    <w:p w14:paraId="623F114F" w14:textId="77777777" w:rsidR="00000000" w:rsidRDefault="00000000" w:rsidP="002361F7">
      <w:pPr>
        <w:sectPr w:rsidR="00000000">
          <w:headerReference w:type="even" r:id="rId46"/>
          <w:headerReference w:type="default" r:id="rId47"/>
          <w:footerReference w:type="even" r:id="rId48"/>
          <w:footerReference w:type="default" r:id="rId4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887FDD6" w14:textId="77777777" w:rsidR="00000000" w:rsidRDefault="00000000" w:rsidP="00170254">
      <w:pPr>
        <w:sectPr w:rsidR="00000000">
          <w:headerReference w:type="default" r:id="rId50"/>
          <w:footerReference w:type="default" r:id="rId5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421B112" w14:textId="77777777" w:rsidR="00000000" w:rsidRDefault="00000000" w:rsidP="00917005">
      <w:pPr>
        <w:sectPr w:rsidR="00000000">
          <w:headerReference w:type="even" r:id="rId52"/>
          <w:headerReference w:type="default" r:id="rId53"/>
          <w:footerReference w:type="even" r:id="rId54"/>
          <w:footerReference w:type="default" r:id="rId55"/>
          <w:headerReference w:type="first" r:id="rId56"/>
          <w:footerReference w:type="first" r:id="rId5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B92A71B" w14:textId="77777777" w:rsidR="00000000" w:rsidRDefault="00000000" w:rsidP="00C32120">
      <w:pPr>
        <w:sectPr w:rsidR="00000000">
          <w:headerReference w:type="default" r:id="rId58"/>
          <w:footerReference w:type="default" r:id="rId5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42166B0" w14:textId="77777777" w:rsidR="00000000" w:rsidRDefault="00000000" w:rsidP="00595B29">
      <w:pPr>
        <w:sectPr w:rsidR="00000000">
          <w:headerReference w:type="default" r:id="rId60"/>
          <w:footerReference w:type="default" r:id="rId6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06D4A65" w14:textId="77777777" w:rsidR="00000000" w:rsidRDefault="00000000" w:rsidP="008135E8"/>
    <w:p w14:paraId="2BCC0A71" w14:textId="77777777" w:rsidR="00000000" w:rsidRDefault="00000000" w:rsidP="00917005">
      <w:pPr>
        <w:sectPr w:rsidR="00000000">
          <w:headerReference w:type="default" r:id="rId62"/>
          <w:footerReference w:type="default" r:id="rId6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DB94D5E" w14:textId="77777777" w:rsidR="00000000" w:rsidRDefault="00000000" w:rsidP="00C32120">
      <w:pPr>
        <w:sectPr w:rsidR="00000000">
          <w:headerReference w:type="default" r:id="rId64"/>
          <w:footerReference w:type="default" r:id="rId6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8D9F174" w14:textId="77777777" w:rsidR="00000000" w:rsidRDefault="00000000" w:rsidP="00595B29">
      <w:pPr>
        <w:sectPr w:rsidR="00000000">
          <w:headerReference w:type="default" r:id="rId66"/>
          <w:footerReference w:type="default" r:id="rId6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C10D4F8" w14:textId="77777777" w:rsidR="00000000" w:rsidRDefault="00000000" w:rsidP="008135E8"/>
    <w:p w14:paraId="6CC70229" w14:textId="77777777" w:rsidR="00000000" w:rsidRDefault="00000000" w:rsidP="00C32120">
      <w:pPr>
        <w:sectPr w:rsidR="00000000">
          <w:headerReference w:type="default" r:id="rId68"/>
          <w:footerReference w:type="default" r:id="rId6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9AAD775" w14:textId="77777777" w:rsidR="00000000" w:rsidRDefault="00000000" w:rsidP="00595B29">
      <w:pPr>
        <w:sectPr w:rsidR="00000000">
          <w:headerReference w:type="default" r:id="rId70"/>
          <w:footerReference w:type="default" r:id="rId7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A186106" w14:textId="77777777" w:rsidR="00000000" w:rsidRDefault="00000000" w:rsidP="008135E8"/>
    <w:p w14:paraId="344EDB87" w14:textId="77777777" w:rsidR="00000000" w:rsidRDefault="00000000" w:rsidP="00595B29">
      <w:pPr>
        <w:sectPr w:rsidR="00000000">
          <w:headerReference w:type="default" r:id="rId72"/>
          <w:footerReference w:type="default" r:id="rId7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048944C" w14:textId="77777777" w:rsidR="00000000" w:rsidRDefault="00000000" w:rsidP="008135E8"/>
    <w:p w14:paraId="0B6E01AD" w14:textId="77777777" w:rsidR="00000000" w:rsidRDefault="00000000" w:rsidP="00595B29">
      <w:pPr>
        <w:sectPr w:rsidR="00000000">
          <w:headerReference w:type="even" r:id="rId74"/>
          <w:headerReference w:type="default" r:id="rId75"/>
          <w:footerReference w:type="even" r:id="rId76"/>
          <w:footerReference w:type="default" r:id="rId77"/>
          <w:footerReference w:type="first" r:id="rId7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6430A10" w14:textId="77777777" w:rsidR="00000000" w:rsidRDefault="00000000" w:rsidP="008135E8"/>
    <w:p w14:paraId="24E5D4D7" w14:textId="77777777" w:rsidR="00000000" w:rsidRDefault="00000000" w:rsidP="008135E8"/>
    <w:p w14:paraId="20230B75" w14:textId="77777777" w:rsidR="00000000" w:rsidRDefault="00000000" w:rsidP="008135E8"/>
    <w:p w14:paraId="7B7B48B0" w14:textId="77777777" w:rsidR="00000000" w:rsidRDefault="00000000" w:rsidP="008135E8"/>
    <w:p w14:paraId="43A08930" w14:textId="77777777" w:rsidR="00000000" w:rsidRDefault="00000000" w:rsidP="008135E8"/>
    <w:p w14:paraId="00BBDD05" w14:textId="77777777" w:rsidR="00000000" w:rsidRDefault="00000000" w:rsidP="008135E8"/>
    <w:p w14:paraId="421AAF7B" w14:textId="77777777" w:rsidR="00000000" w:rsidRDefault="00000000" w:rsidP="008135E8"/>
    <w:p w14:paraId="14CAD109" w14:textId="77777777" w:rsidR="00000000" w:rsidRDefault="00000000" w:rsidP="008135E8"/>
    <w:p w14:paraId="43C212EC" w14:textId="77777777" w:rsidR="00000000" w:rsidRDefault="00000000" w:rsidP="008135E8"/>
    <w:p w14:paraId="075CBA9C" w14:textId="77777777" w:rsidR="00000000" w:rsidRDefault="00000000" w:rsidP="008135E8"/>
    <w:p w14:paraId="0B6FA21B" w14:textId="77777777" w:rsidR="00000000" w:rsidRDefault="00000000" w:rsidP="008135E8"/>
    <w:p w14:paraId="54AA9876" w14:textId="77777777" w:rsidR="00000000" w:rsidRDefault="00000000" w:rsidP="00F8358A"/>
    <w:p w14:paraId="2FA7B89E" w14:textId="77777777" w:rsidR="00000000" w:rsidRDefault="00000000" w:rsidP="00633E2E">
      <w:pPr>
        <w:sectPr w:rsidR="00000000">
          <w:headerReference w:type="default" r:id="rId79"/>
          <w:footerReference w:type="default" r:id="rId8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0623F64" w14:textId="77777777" w:rsidR="00000000" w:rsidRDefault="00000000" w:rsidP="00633E2E">
      <w:pPr>
        <w:sectPr w:rsidR="00000000">
          <w:headerReference w:type="even" r:id="rId81"/>
          <w:headerReference w:type="default" r:id="rId82"/>
          <w:footerReference w:type="even" r:id="rId83"/>
          <w:footerReference w:type="default" r:id="rId8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426CFCB" w14:textId="77777777" w:rsidR="00000000" w:rsidRDefault="00000000" w:rsidP="00633E2E">
      <w:pPr>
        <w:sectPr w:rsidR="00000000">
          <w:headerReference w:type="default" r:id="rId85"/>
          <w:footerReference w:type="default" r:id="rId8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FFE913D" w14:textId="77777777" w:rsidR="00000000" w:rsidRDefault="00000000" w:rsidP="00633E2E">
      <w:pPr>
        <w:sectPr w:rsidR="00000000">
          <w:headerReference w:type="default" r:id="rId87"/>
          <w:footerReference w:type="default" r:id="rId8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416999E" w14:textId="77777777" w:rsidR="00000000" w:rsidRDefault="00000000" w:rsidP="00633E2E">
      <w:pPr>
        <w:sectPr w:rsidR="00000000">
          <w:headerReference w:type="default" r:id="rId89"/>
          <w:footerReference w:type="default" r:id="rId9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2100EAE" w14:textId="77777777" w:rsidR="00000000" w:rsidRDefault="00000000" w:rsidP="00633E2E">
      <w:pPr>
        <w:sectPr w:rsidR="00000000">
          <w:headerReference w:type="even" r:id="rId91"/>
          <w:headerReference w:type="default" r:id="rId92"/>
          <w:footerReference w:type="even" r:id="rId93"/>
          <w:footerReference w:type="default" r:id="rId94"/>
          <w:footerReference w:type="first" r:id="rId9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D0FD93E" w14:textId="77777777" w:rsidR="00000000" w:rsidRPr="00B660DB" w:rsidRDefault="00000000" w:rsidP="00B660DB"/>
    <w:p w14:paraId="340DE38F" w14:textId="77777777" w:rsidR="00000000" w:rsidRPr="00B660DB" w:rsidRDefault="00000000" w:rsidP="00B660DB"/>
    <w:p w14:paraId="490D903F" w14:textId="77777777" w:rsidR="00000000" w:rsidRPr="00B660DB" w:rsidRDefault="00000000" w:rsidP="00B660DB"/>
    <w:sectPr w:rsidR="00000000" w:rsidRPr="00B660DB">
      <w:headerReference w:type="default" r:id="rId96"/>
      <w:footerReference w:type="default" r:id="rId97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5573E" w14:textId="77777777" w:rsidR="00000000" w:rsidRDefault="00000000">
      <w:r>
        <w:separator/>
      </w:r>
    </w:p>
  </w:endnote>
  <w:endnote w:type="continuationSeparator" w:id="0">
    <w:p w14:paraId="45ECB165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2EF5E" w14:textId="77777777" w:rsidR="00000000" w:rsidRDefault="00000000" w:rsidP="00EE2E8C">
    <w:pPr>
      <w:ind w:right="360"/>
      <w:rPr>
        <w:rFonts w:ascii="Arial" w:hAnsi="Arial"/>
        <w:sz w:val="18"/>
      </w:rPr>
    </w:pPr>
  </w:p>
  <w:p w14:paraId="2845A7DD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ins w:id="8" w:author="Timothée MUGUET" w:date="2025-10-07T15:04:00Z" w16du:dateUtc="2025-10-07T13:04:00Z">
      <w:r>
        <w:rPr>
          <w:rFonts w:ascii="Arial" w:hAnsi="Arial"/>
          <w:snapToGrid w:val="0"/>
          <w:sz w:val="18"/>
        </w:rPr>
        <w:t>PA2</w:t>
      </w:r>
    </w:ins>
    <w:ins w:id="9" w:author="Timothée MUGUET" w:date="2026-08-28T15:36:00Z" w16du:dateUtc="2026-08-28T13:36:00Z">
      <w:r>
        <w:rPr>
          <w:rFonts w:ascii="Arial" w:hAnsi="Arial"/>
          <w:snapToGrid w:val="0"/>
          <w:sz w:val="18"/>
        </w:rPr>
        <w:t>7</w:t>
      </w:r>
    </w:ins>
    <w:ins w:id="10" w:author="Timothée MUGUET" w:date="2025-10-07T15:04:00Z" w16du:dateUtc="2025-10-07T13:04:00Z">
      <w:r>
        <w:rPr>
          <w:rFonts w:ascii="Arial" w:hAnsi="Arial"/>
          <w:snapToGrid w:val="0"/>
          <w:sz w:val="18"/>
        </w:rPr>
        <w:t>V04</w:t>
      </w:r>
    </w:ins>
    <w:r>
      <w:rPr>
        <w:rFonts w:ascii="Arial" w:hAnsi="Arial"/>
        <w:snapToGrid w:val="0"/>
        <w:sz w:val="18"/>
      </w:rPr>
      <w:t>.docx</w:t>
    </w:r>
    <w:r>
      <w:rPr>
        <w:rFonts w:ascii="Arial" w:hAnsi="Arial"/>
        <w:sz w:val="18"/>
      </w:rPr>
      <w:tab/>
      <w:t>Volume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0785E" w14:textId="77777777" w:rsidR="00000000" w:rsidRDefault="00000000" w:rsidP="00EE2E8C">
    <w:pPr>
      <w:ind w:right="360"/>
      <w:rPr>
        <w:rFonts w:ascii="Arial" w:hAnsi="Arial"/>
        <w:sz w:val="18"/>
      </w:rPr>
    </w:pPr>
  </w:p>
  <w:p w14:paraId="321680DF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ins w:id="35" w:author="Timothée MUGUET" w:date="2026-08-28T15:58:00Z" w16du:dateUtc="2026-08-28T13:5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PA27V04.docx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8D21E" w14:textId="77777777" w:rsidR="00000000" w:rsidRDefault="00000000" w:rsidP="00EE2E8C">
    <w:pPr>
      <w:ind w:right="360"/>
      <w:rPr>
        <w:rFonts w:ascii="Arial" w:hAnsi="Arial"/>
        <w:sz w:val="18"/>
      </w:rPr>
    </w:pPr>
  </w:p>
  <w:p w14:paraId="74419147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ins w:id="42" w:author="Timothée MUGUET" w:date="2026-08-28T15:36:00Z" w16du:dateUtc="2026-08-28T13:36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PA27V04.docx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134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E2E8D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3AC951D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7EE154B8" w14:textId="77777777" w:rsidR="00000000" w:rsidRDefault="00000000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5548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5" w:author="Timothée MUGUET" w:date="2025-10-07T15:11:00Z" w16du:dateUtc="2025-10-07T13:1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PA26V04.docx</w:t>
    </w:r>
    <w:ins w:id="46" w:author="Timothée MUGUET" w:date="2025-10-07T15:11:00Z" w16du:dateUtc="2025-10-07T13:11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D348020" w14:textId="77777777" w:rsidR="00000000" w:rsidRPr="00FD6F55" w:rsidRDefault="00000000" w:rsidP="00F83176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B0F4E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A870530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28DF0B2F" w14:textId="77777777" w:rsidR="00000000" w:rsidRDefault="00000000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ABB0B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00689D0" w14:textId="77777777" w:rsidR="00000000" w:rsidRPr="00FD6F55" w:rsidRDefault="00000000" w:rsidP="00F83176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B79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49B4AD5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24929A1C" w14:textId="77777777" w:rsidR="00000000" w:rsidRDefault="00000000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3CCFA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51AB6C36" w14:textId="77777777" w:rsidR="00000000" w:rsidRPr="00FD6F55" w:rsidRDefault="00000000" w:rsidP="00F83176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41805" w14:textId="77777777" w:rsidR="00000000" w:rsidRDefault="00000000" w:rsidP="002B64D3">
    <w:pPr>
      <w:ind w:right="360"/>
      <w:rPr>
        <w:rFonts w:ascii="Arial" w:hAnsi="Arial"/>
        <w:sz w:val="18"/>
      </w:rPr>
    </w:pPr>
  </w:p>
  <w:p w14:paraId="2B2A73D3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ins w:id="49" w:author="Timothée MUGUET" w:date="2025-10-07T15:19:00Z" w16du:dateUtc="2025-10-07T13:1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PA26V04.docx</w:t>
    </w:r>
    <w:ins w:id="50" w:author="Timothée MUGUET" w:date="2025-10-07T15:19:00Z" w16du:dateUtc="2025-10-07T13:19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5D25" w14:textId="77777777" w:rsidR="00000000" w:rsidRDefault="000000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2EDD5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D3AC44A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028948C4" w14:textId="77777777" w:rsidR="00000000" w:rsidRDefault="00000000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96280" w14:textId="77777777" w:rsidR="00000000" w:rsidRDefault="00000000" w:rsidP="004B082A">
    <w:pPr>
      <w:ind w:right="360"/>
      <w:rPr>
        <w:rFonts w:ascii="Arial" w:hAnsi="Arial"/>
        <w:sz w:val="18"/>
      </w:rPr>
    </w:pPr>
  </w:p>
  <w:p w14:paraId="4E346F63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1C5CF" w14:textId="77777777" w:rsidR="00000000" w:rsidRDefault="00000000">
    <w:pPr>
      <w:pStyle w:val="Pieddepag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B1DE0" w14:textId="77777777" w:rsidR="00000000" w:rsidRDefault="00000000" w:rsidP="004B082A">
    <w:pPr>
      <w:ind w:right="360"/>
      <w:rPr>
        <w:rFonts w:ascii="Arial" w:hAnsi="Arial"/>
        <w:sz w:val="18"/>
      </w:rPr>
    </w:pPr>
  </w:p>
  <w:p w14:paraId="5A960958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ins w:id="53" w:author="Timothée MUGUET" w:date="2025-10-07T15:27:00Z" w16du:dateUtc="2025-10-07T13:27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PA26V04.docx</w:t>
    </w:r>
    <w:ins w:id="54" w:author="Timothée MUGUET" w:date="2025-10-07T15:27:00Z" w16du:dateUtc="2025-10-07T13:27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DAC8" w14:textId="77777777" w:rsidR="00000000" w:rsidRDefault="00000000" w:rsidP="00945F76">
    <w:pPr>
      <w:ind w:right="360"/>
      <w:rPr>
        <w:rFonts w:ascii="Arial" w:hAnsi="Arial"/>
        <w:sz w:val="18"/>
      </w:rPr>
    </w:pPr>
  </w:p>
  <w:p w14:paraId="5AFFE9F8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6DDB3" w14:textId="77777777" w:rsidR="00000000" w:rsidRDefault="00000000" w:rsidP="00945F76">
    <w:pPr>
      <w:ind w:right="360"/>
      <w:rPr>
        <w:rFonts w:ascii="Arial" w:hAnsi="Arial"/>
        <w:sz w:val="18"/>
      </w:rPr>
    </w:pPr>
  </w:p>
  <w:p w14:paraId="69C3F1F8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40464" w14:textId="77777777" w:rsidR="00000000" w:rsidRDefault="00000000" w:rsidP="00EE2E8C">
    <w:pPr>
      <w:ind w:right="360"/>
      <w:rPr>
        <w:rFonts w:ascii="Arial" w:hAnsi="Arial"/>
        <w:sz w:val="18"/>
      </w:rPr>
    </w:pPr>
  </w:p>
  <w:p w14:paraId="5BD9630B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CF1F" w14:textId="77777777" w:rsidR="00000000" w:rsidRDefault="00000000" w:rsidP="002B64D3">
    <w:pPr>
      <w:ind w:right="360"/>
      <w:rPr>
        <w:rFonts w:ascii="Arial" w:hAnsi="Arial"/>
        <w:sz w:val="18"/>
      </w:rPr>
    </w:pPr>
  </w:p>
  <w:p w14:paraId="63F4ACA1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2DAE8" w14:textId="77777777" w:rsidR="00000000" w:rsidRDefault="00000000" w:rsidP="004B082A">
    <w:pPr>
      <w:ind w:right="360"/>
      <w:rPr>
        <w:rFonts w:ascii="Arial" w:hAnsi="Arial"/>
        <w:sz w:val="18"/>
      </w:rPr>
    </w:pPr>
  </w:p>
  <w:p w14:paraId="6604C182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6EF4" w14:textId="77777777" w:rsidR="00000000" w:rsidRDefault="00000000" w:rsidP="00EE2E8C">
    <w:pPr>
      <w:ind w:right="360"/>
      <w:rPr>
        <w:rFonts w:ascii="Arial" w:hAnsi="Arial"/>
        <w:sz w:val="18"/>
      </w:rPr>
    </w:pPr>
  </w:p>
  <w:p w14:paraId="1EB12D28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5941E" w14:textId="77777777" w:rsidR="00000000" w:rsidRDefault="00000000" w:rsidP="002B64D3">
    <w:pPr>
      <w:ind w:right="360"/>
      <w:rPr>
        <w:rFonts w:ascii="Arial" w:hAnsi="Arial"/>
        <w:sz w:val="18"/>
      </w:rPr>
    </w:pPr>
  </w:p>
  <w:p w14:paraId="16EFFA33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EC8A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4" w:author="Timothée MUGUET" w:date="2026-08-28T15:43:00Z" w16du:dateUtc="2026-08-28T13:4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PA27V04.docx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A6943C0" w14:textId="77777777" w:rsidR="00000000" w:rsidRPr="00FD6F55" w:rsidRDefault="00000000" w:rsidP="00F83176">
    <w:pPr>
      <w:pStyle w:val="Pieddepage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01EE4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BBE0C89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E297" w14:textId="77777777" w:rsidR="00000000" w:rsidRDefault="00000000" w:rsidP="009329CA">
    <w:pPr>
      <w:ind w:right="360"/>
      <w:rPr>
        <w:rFonts w:ascii="Arial" w:hAnsi="Arial"/>
        <w:sz w:val="18"/>
      </w:rPr>
    </w:pPr>
  </w:p>
  <w:p w14:paraId="602D6E7B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CC265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27EA6BAB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673143D4" w14:textId="77777777" w:rsidR="00000000" w:rsidRDefault="00000000"/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04DF" w14:textId="77777777" w:rsidR="00000000" w:rsidRDefault="00000000" w:rsidP="00EE2E8C">
    <w:pPr>
      <w:ind w:right="360"/>
      <w:rPr>
        <w:rFonts w:ascii="Arial" w:hAnsi="Arial"/>
        <w:sz w:val="18"/>
      </w:rPr>
    </w:pPr>
  </w:p>
  <w:p w14:paraId="5F6BC07E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F84E8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EA7F9D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762E80E0" w14:textId="77777777" w:rsidR="00000000" w:rsidRDefault="00000000">
    <w:pPr>
      <w:pStyle w:val="Pieddepage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5EC47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9D606AF" w14:textId="77777777" w:rsidR="00000000" w:rsidRPr="00FD6F55" w:rsidRDefault="00000000" w:rsidP="00F83176">
    <w:pPr>
      <w:pStyle w:val="Pieddepage"/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EA6C4" w14:textId="77777777" w:rsidR="00000000" w:rsidRDefault="00000000" w:rsidP="00945F76">
    <w:pPr>
      <w:ind w:right="360"/>
      <w:rPr>
        <w:rFonts w:ascii="Arial" w:hAnsi="Arial"/>
        <w:sz w:val="18"/>
      </w:rPr>
    </w:pPr>
  </w:p>
  <w:p w14:paraId="6410731C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348D0" w14:textId="77777777" w:rsidR="00000000" w:rsidRDefault="00000000" w:rsidP="004B082A">
    <w:pPr>
      <w:ind w:right="360"/>
      <w:rPr>
        <w:rFonts w:ascii="Arial" w:hAnsi="Arial"/>
        <w:sz w:val="18"/>
      </w:rPr>
    </w:pPr>
  </w:p>
  <w:p w14:paraId="44DD5304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0ABC4" w14:textId="77777777" w:rsidR="00000000" w:rsidRDefault="00000000" w:rsidP="002B64D3">
    <w:pPr>
      <w:ind w:right="360"/>
      <w:rPr>
        <w:rFonts w:ascii="Arial" w:hAnsi="Arial"/>
        <w:sz w:val="18"/>
      </w:rPr>
    </w:pPr>
  </w:p>
  <w:p w14:paraId="67EA37BF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1887A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47DB025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CB61" w14:textId="77777777" w:rsidR="00000000" w:rsidRDefault="00000000" w:rsidP="00945F76">
    <w:pPr>
      <w:ind w:right="360"/>
      <w:rPr>
        <w:rFonts w:ascii="Arial" w:hAnsi="Arial"/>
        <w:sz w:val="18"/>
      </w:rPr>
    </w:pPr>
  </w:p>
  <w:p w14:paraId="54D71723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18" w:author="Timothée MUGUET" w:date="2026-08-28T15:44:00Z" w16du:dateUtc="2026-08-28T13:4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PA27V04.docx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6C273" w14:textId="77777777" w:rsidR="00000000" w:rsidRDefault="00000000" w:rsidP="009329CA">
    <w:pPr>
      <w:ind w:right="360"/>
      <w:rPr>
        <w:rFonts w:ascii="Arial" w:hAnsi="Arial"/>
        <w:sz w:val="18"/>
      </w:rPr>
    </w:pPr>
  </w:p>
  <w:p w14:paraId="610E80DB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7978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5929C1BD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31FA6500" w14:textId="77777777" w:rsidR="00000000" w:rsidRDefault="00000000"/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BAE6F" w14:textId="77777777" w:rsidR="00000000" w:rsidRDefault="00000000" w:rsidP="00EE2E8C">
    <w:pPr>
      <w:ind w:right="360"/>
      <w:rPr>
        <w:rFonts w:ascii="Arial" w:hAnsi="Arial"/>
        <w:sz w:val="18"/>
      </w:rPr>
    </w:pPr>
  </w:p>
  <w:p w14:paraId="0B9F9BB0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ins w:id="58" w:author="Timothée MUGUET" w:date="2026-08-28T15:36:00Z" w16du:dateUtc="2026-08-28T13:36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PA27V04.docx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1BEB" w14:textId="77777777" w:rsidR="00000000" w:rsidRDefault="00000000" w:rsidP="004B082A">
    <w:pPr>
      <w:ind w:right="360"/>
      <w:rPr>
        <w:rFonts w:ascii="Arial" w:hAnsi="Arial"/>
        <w:sz w:val="18"/>
      </w:rPr>
    </w:pPr>
  </w:p>
  <w:p w14:paraId="162FF558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ins w:id="22" w:author="Timothée MUGUET" w:date="2026-08-28T15:53:00Z" w16du:dateUtc="2026-08-28T13:5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PA27V04.docx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B6749" w14:textId="77777777" w:rsidR="00000000" w:rsidRDefault="00000000" w:rsidP="002B64D3">
    <w:pPr>
      <w:ind w:right="360"/>
      <w:rPr>
        <w:rFonts w:ascii="Arial" w:hAnsi="Arial"/>
        <w:sz w:val="18"/>
      </w:rPr>
    </w:pPr>
  </w:p>
  <w:p w14:paraId="3F9614FD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ins w:id="27" w:author="Timothée MUGUET" w:date="2026-08-28T15:54:00Z" w16du:dateUtc="2026-08-28T13:5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PA27V04.docx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19BE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8DF53B5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FDCE" w14:textId="77777777" w:rsidR="00000000" w:rsidRDefault="00000000" w:rsidP="009329CA">
    <w:pPr>
      <w:ind w:right="360"/>
      <w:rPr>
        <w:rFonts w:ascii="Arial" w:hAnsi="Arial"/>
        <w:sz w:val="18"/>
      </w:rPr>
    </w:pPr>
  </w:p>
  <w:p w14:paraId="7BA5A45E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ins w:id="31" w:author="Timothée MUGUET" w:date="2026-08-28T15:57:00Z" w16du:dateUtc="2026-08-28T13:57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PA27V04.docx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71AEC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7B109304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45E50500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612B" w14:textId="77777777" w:rsidR="00000000" w:rsidRDefault="00000000">
      <w:r>
        <w:separator/>
      </w:r>
    </w:p>
  </w:footnote>
  <w:footnote w:type="continuationSeparator" w:id="0">
    <w:p w14:paraId="4EC7D2AE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552F3" w14:textId="77777777" w:rsidR="00000000" w:rsidRPr="00EE2E8C" w:rsidRDefault="00000000" w:rsidP="00917005">
    <w:pPr>
      <w:pBdr>
        <w:bottom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" w:author="Timothée MUGUET" w:date="2025-10-07T15:03:00Z" w16du:dateUtc="2025-10-07T13:03:00Z">
      <w:r>
        <w:rPr>
          <w:rFonts w:ascii="Arial" w:hAnsi="Arial"/>
          <w:sz w:val="18"/>
        </w:rPr>
        <w:t>202</w:t>
      </w:r>
    </w:ins>
    <w:ins w:id="6" w:author="Timothée MUGUET" w:date="2026-08-28T15:35:00Z" w16du:dateUtc="2026-08-28T13:35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 : </w:t>
    </w:r>
    <w:ins w:id="7" w:author="Timothée MUGUET" w:date="2026-08-28T15:35:00Z" w16du:dateUtc="2026-08-28T13:35:00Z">
      <w:r>
        <w:rPr>
          <w:rFonts w:ascii="Arial" w:hAnsi="Arial"/>
          <w:sz w:val="18"/>
        </w:rPr>
        <w:t>1 septembre 2026</w:t>
      </w:r>
    </w:ins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CFE8" w14:textId="77777777" w:rsidR="00000000" w:rsidRDefault="00000000" w:rsidP="00DE7B9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9" w:author="Timothée MUGUET" w:date="2025-10-07T15:04:00Z" w16du:dateUtc="2025-10-07T13:04:00Z">
      <w:r>
        <w:rPr>
          <w:rFonts w:ascii="Arial" w:hAnsi="Arial"/>
          <w:sz w:val="18"/>
        </w:rPr>
        <w:t>202</w:t>
      </w:r>
    </w:ins>
    <w:ins w:id="40" w:author="Timothée MUGUET" w:date="2026-08-28T15:36:00Z" w16du:dateUtc="2026-08-28T13:36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 : </w:t>
    </w:r>
    <w:ins w:id="41" w:author="Timothée MUGUET" w:date="2026-08-28T15:36:00Z" w16du:dateUtc="2026-08-28T13:36:00Z">
      <w:r>
        <w:rPr>
          <w:rFonts w:ascii="Arial" w:hAnsi="Arial"/>
          <w:sz w:val="18"/>
        </w:rPr>
        <w:t>1 septembre 2026</w:t>
      </w:r>
    </w:ins>
  </w:p>
  <w:p w14:paraId="2310C848" w14:textId="77777777" w:rsidR="00000000" w:rsidRPr="00EE2E8C" w:rsidRDefault="00000000" w:rsidP="00EE2E8C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7BD1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5FEDF1EB" w14:textId="77777777" w:rsidR="00000000" w:rsidRDefault="00000000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D4FA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3" w:author="Timothée MUGUET" w:date="2025-10-07T15:06:00Z" w16du:dateUtc="2025-10-07T13:0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44" w:author="Timothée MUGUET" w:date="2025-10-07T15:10:00Z" w16du:dateUtc="2025-10-07T13:10:00Z">
      <w:r>
        <w:rPr>
          <w:rFonts w:ascii="Arial" w:hAnsi="Arial"/>
          <w:sz w:val="18"/>
        </w:rPr>
        <w:t>7 octobre 2025</w:t>
      </w:r>
    </w:ins>
  </w:p>
  <w:p w14:paraId="03647016" w14:textId="77777777" w:rsidR="00000000" w:rsidRPr="00FD6F55" w:rsidRDefault="00000000" w:rsidP="00F83176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5931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1BE7AF67" w14:textId="77777777" w:rsidR="00000000" w:rsidRDefault="00000000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43C08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5C7FD4FF" w14:textId="77777777" w:rsidR="00000000" w:rsidRPr="00FD6F55" w:rsidRDefault="00000000" w:rsidP="00F83176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798A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02975EC8" w14:textId="77777777" w:rsidR="00000000" w:rsidRDefault="00000000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7CF72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38DE09BE" w14:textId="77777777" w:rsidR="00000000" w:rsidRPr="00FD6F55" w:rsidRDefault="00000000" w:rsidP="00F83176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2739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7" w:author="Timothée MUGUET" w:date="2025-10-07T15:18:00Z" w16du:dateUtc="2025-10-07T13:18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>Date de mise à jour </w:t>
    </w:r>
    <w:ins w:id="48" w:author="Timothée MUGUET" w:date="2025-10-07T15:19:00Z" w16du:dateUtc="2025-10-07T13:19:00Z">
      <w:r>
        <w:rPr>
          <w:rFonts w:ascii="Arial" w:hAnsi="Arial"/>
          <w:sz w:val="18"/>
        </w:rPr>
        <w:t>7 octobre 2025</w:t>
      </w:r>
    </w:ins>
  </w:p>
  <w:p w14:paraId="42EB81AF" w14:textId="77777777" w:rsidR="00000000" w:rsidRPr="002B64D3" w:rsidRDefault="00000000" w:rsidP="002B64D3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F2FCC" w14:textId="77777777" w:rsidR="00000000" w:rsidRDefault="00000000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78151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9 août 2024</w:t>
    </w:r>
  </w:p>
  <w:p w14:paraId="0C78F23F" w14:textId="77777777" w:rsidR="00000000" w:rsidRPr="00945F76" w:rsidRDefault="00000000" w:rsidP="004B082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4BBF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6A9788DE" w14:textId="77777777" w:rsidR="00000000" w:rsidRDefault="0000000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1F887" w14:textId="77777777" w:rsidR="00000000" w:rsidRDefault="00000000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229B6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1" w:author="Timothée MUGUET" w:date="2025-10-07T15:27:00Z" w16du:dateUtc="2025-10-07T13:27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52" w:author="Timothée MUGUET" w:date="2025-10-07T15:27:00Z" w16du:dateUtc="2025-10-07T13:27:00Z">
      <w:r>
        <w:rPr>
          <w:rFonts w:ascii="Arial" w:hAnsi="Arial"/>
          <w:sz w:val="18"/>
        </w:rPr>
        <w:t>7 octobre 2025</w:t>
      </w:r>
    </w:ins>
  </w:p>
  <w:p w14:paraId="3B3703D5" w14:textId="77777777" w:rsidR="00000000" w:rsidRPr="00945F76" w:rsidRDefault="00000000" w:rsidP="004B082A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A6C18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2F91BBBF" w14:textId="77777777" w:rsidR="00000000" w:rsidRPr="00945F76" w:rsidRDefault="00000000" w:rsidP="00945F76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A4C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39D6A24D" w14:textId="77777777" w:rsidR="00000000" w:rsidRPr="00945F76" w:rsidRDefault="00000000" w:rsidP="00945F76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FBDD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6 octobre 2023</w:t>
    </w:r>
  </w:p>
  <w:p w14:paraId="61902E64" w14:textId="77777777" w:rsidR="00000000" w:rsidRPr="00EE2E8C" w:rsidRDefault="00000000" w:rsidP="00EE2E8C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BB36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12 octobre 2022</w:t>
    </w:r>
  </w:p>
  <w:p w14:paraId="3E0CB3A6" w14:textId="77777777" w:rsidR="00000000" w:rsidRPr="002B64D3" w:rsidRDefault="00000000" w:rsidP="002B64D3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6344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07C4274F" w14:textId="77777777" w:rsidR="00000000" w:rsidRPr="00945F76" w:rsidRDefault="00000000" w:rsidP="004B082A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12F88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11496CAB" w14:textId="77777777" w:rsidR="00000000" w:rsidRPr="00EE2E8C" w:rsidRDefault="00000000" w:rsidP="00EE2E8C">
    <w:pPr>
      <w:pStyle w:val="En-tte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C558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79329B1B" w14:textId="77777777" w:rsidR="00000000" w:rsidRPr="002B64D3" w:rsidRDefault="00000000" w:rsidP="002B64D3">
    <w:pPr>
      <w:pStyle w:val="En-tte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8F6AD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AAC05D0" w14:textId="77777777" w:rsidR="00000000" w:rsidRDefault="000000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79983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1" w:author="Timothée MUGUET" w:date="2025-10-07T15:06:00Z" w16du:dateUtc="2025-10-07T13:06:00Z">
      <w:r>
        <w:rPr>
          <w:rFonts w:ascii="Arial" w:hAnsi="Arial"/>
          <w:sz w:val="18"/>
        </w:rPr>
        <w:t>202</w:t>
      </w:r>
    </w:ins>
    <w:ins w:id="12" w:author="Timothée MUGUET" w:date="2026-08-28T15:41:00Z" w16du:dateUtc="2026-08-28T13:41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6-08-28T15:41:00Z" w16du:dateUtc="2026-08-28T13:41:00Z">
      <w:r>
        <w:rPr>
          <w:rFonts w:ascii="Arial" w:hAnsi="Arial"/>
          <w:sz w:val="18"/>
        </w:rPr>
        <w:t>1 septembre 2026</w:t>
      </w:r>
    </w:ins>
  </w:p>
  <w:p w14:paraId="5E792495" w14:textId="77777777" w:rsidR="00000000" w:rsidRPr="00FD6F55" w:rsidRDefault="00000000" w:rsidP="00F83176">
    <w:pPr>
      <w:pStyle w:val="En-tte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E043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66781F3D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A5EDA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2055CF3A" w14:textId="77777777" w:rsidR="00000000" w:rsidRPr="00EE2E8C" w:rsidRDefault="00000000" w:rsidP="00EE2E8C">
    <w:pPr>
      <w:pStyle w:val="En-tte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D2E2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3FC81C8A" w14:textId="77777777" w:rsidR="00000000" w:rsidRDefault="00000000">
    <w:pPr>
      <w:pStyle w:val="En-tte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D749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A6732A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4F0FC54A" w14:textId="77777777" w:rsidR="00000000" w:rsidRPr="00FD6F55" w:rsidRDefault="00000000" w:rsidP="00F83176">
    <w:pPr>
      <w:pStyle w:val="En-tte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2CEC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E6018A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5BED1E08" w14:textId="77777777" w:rsidR="00000000" w:rsidRPr="00945F76" w:rsidRDefault="00000000" w:rsidP="00945F76">
    <w:pPr>
      <w:pStyle w:val="En-tte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AC97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2C0FBE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18C620E2" w14:textId="77777777" w:rsidR="00000000" w:rsidRPr="00945F76" w:rsidRDefault="00000000" w:rsidP="004B082A">
    <w:pPr>
      <w:pStyle w:val="En-tte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1C2BA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E864F2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1FC8464B" w14:textId="77777777" w:rsidR="00000000" w:rsidRPr="002B64D3" w:rsidRDefault="00000000" w:rsidP="002B64D3">
    <w:pPr>
      <w:pStyle w:val="En-tte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85A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A1F846B" w14:textId="77777777" w:rsidR="00000000" w:rsidRDefault="00000000"/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6E683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1</w:t>
    </w:r>
    <w:r w:rsidRPr="00CA4CB1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03060EC1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3A584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5" w:author="Timothée MUGUET" w:date="2025-10-07T15:05:00Z" w16du:dateUtc="2025-10-07T13:05:00Z">
      <w:r>
        <w:rPr>
          <w:rFonts w:ascii="Arial" w:hAnsi="Arial"/>
          <w:sz w:val="18"/>
        </w:rPr>
        <w:t>202</w:t>
      </w:r>
    </w:ins>
    <w:ins w:id="56" w:author="Timothée MUGUET" w:date="2026-08-28T15:36:00Z" w16du:dateUtc="2026-08-28T13:36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 : </w:t>
    </w:r>
    <w:ins w:id="57" w:author="Timothée MUGUET" w:date="2026-08-28T15:36:00Z" w16du:dateUtc="2026-08-28T13:36:00Z">
      <w:r>
        <w:rPr>
          <w:rFonts w:ascii="Arial" w:hAnsi="Arial"/>
          <w:sz w:val="18"/>
        </w:rPr>
        <w:t>1 septembre 2026</w:t>
      </w:r>
    </w:ins>
  </w:p>
  <w:p w14:paraId="11D1909F" w14:textId="77777777" w:rsidR="00000000" w:rsidRPr="00EE2E8C" w:rsidRDefault="00000000" w:rsidP="00EE2E8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301A1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5" w:author="Timothée MUGUET" w:date="2025-10-07T15:12:00Z" w16du:dateUtc="2025-10-07T13:12:00Z">
      <w:r>
        <w:rPr>
          <w:rFonts w:ascii="Arial" w:hAnsi="Arial"/>
          <w:sz w:val="18"/>
        </w:rPr>
        <w:t>202</w:t>
      </w:r>
    </w:ins>
    <w:ins w:id="16" w:author="Timothée MUGUET" w:date="2026-08-28T15:44:00Z" w16du:dateUtc="2026-08-28T13:44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17" w:author="Timothée MUGUET" w:date="2026-08-28T15:44:00Z" w16du:dateUtc="2026-08-28T13:44:00Z">
      <w:r>
        <w:rPr>
          <w:rFonts w:ascii="Arial" w:hAnsi="Arial"/>
          <w:sz w:val="18"/>
        </w:rPr>
        <w:t>1 septembre 2026</w:t>
      </w:r>
    </w:ins>
  </w:p>
  <w:p w14:paraId="53327021" w14:textId="77777777" w:rsidR="00000000" w:rsidRPr="00945F76" w:rsidRDefault="00000000" w:rsidP="00945F76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10485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9" w:author="Timothée MUGUET" w:date="2025-10-07T15:15:00Z" w16du:dateUtc="2025-10-07T13:15:00Z">
      <w:r>
        <w:rPr>
          <w:rFonts w:ascii="Arial" w:hAnsi="Arial"/>
          <w:sz w:val="18"/>
        </w:rPr>
        <w:t>202</w:t>
      </w:r>
    </w:ins>
    <w:ins w:id="20" w:author="Timothée MUGUET" w:date="2026-08-28T15:52:00Z" w16du:dateUtc="2026-08-28T13:52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21" w:author="Timothée MUGUET" w:date="2026-08-28T15:52:00Z" w16du:dateUtc="2026-08-28T13:52:00Z">
      <w:r>
        <w:rPr>
          <w:rFonts w:ascii="Arial" w:hAnsi="Arial"/>
          <w:sz w:val="18"/>
        </w:rPr>
        <w:t>1 septembre 2026</w:t>
      </w:r>
    </w:ins>
  </w:p>
  <w:p w14:paraId="5DE73B08" w14:textId="77777777" w:rsidR="00000000" w:rsidRPr="00945F76" w:rsidRDefault="00000000" w:rsidP="004B082A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7E76" w14:textId="77777777" w:rsidR="00000000" w:rsidDel="00B55F0B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del w:id="23" w:author="Timothée MUGUET" w:date="2026-08-28T15:54:00Z" w16du:dateUtc="2026-08-28T13:54:00Z"/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4" w:author="Timothée MUGUET" w:date="2025-10-07T15:18:00Z" w16du:dateUtc="2025-10-07T13:18:00Z">
      <w:r>
        <w:rPr>
          <w:rFonts w:ascii="Arial" w:hAnsi="Arial"/>
          <w:sz w:val="18"/>
        </w:rPr>
        <w:t>202</w:t>
      </w:r>
    </w:ins>
    <w:ins w:id="25" w:author="Timothée MUGUET" w:date="2026-08-28T15:54:00Z" w16du:dateUtc="2026-08-28T13:54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>Date de mise à jour </w:t>
    </w:r>
    <w:ins w:id="26" w:author="Timothée MUGUET" w:date="2026-08-28T15:54:00Z" w16du:dateUtc="2026-08-28T13:54:00Z">
      <w:r>
        <w:rPr>
          <w:rFonts w:ascii="Arial" w:hAnsi="Arial"/>
          <w:sz w:val="18"/>
        </w:rPr>
        <w:t>1 septembre 2026</w:t>
      </w:r>
    </w:ins>
  </w:p>
  <w:p w14:paraId="06A4693C" w14:textId="77777777" w:rsidR="00000000" w:rsidRPr="002B64D3" w:rsidRDefault="00000000" w:rsidP="002B64D3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6E3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43A98EE" w14:textId="77777777" w:rsidR="00000000" w:rsidRDefault="0000000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0B32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8" w:author="Timothée MUGUET" w:date="2025-10-07T15:20:00Z" w16du:dateUtc="2025-10-07T13:20:00Z">
      <w:r>
        <w:rPr>
          <w:rFonts w:ascii="Arial" w:hAnsi="Arial"/>
          <w:sz w:val="18"/>
        </w:rPr>
        <w:t>202</w:t>
      </w:r>
    </w:ins>
    <w:ins w:id="29" w:author="Timothée MUGUET" w:date="2026-08-28T15:57:00Z" w16du:dateUtc="2026-08-28T13:57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 : </w:t>
    </w:r>
    <w:ins w:id="30" w:author="Timothée MUGUET" w:date="2026-08-28T15:57:00Z" w16du:dateUtc="2026-08-28T13:57:00Z">
      <w:r>
        <w:rPr>
          <w:rFonts w:ascii="Arial" w:hAnsi="Arial"/>
          <w:sz w:val="18"/>
        </w:rPr>
        <w:t>1 septembre 2026</w:t>
      </w:r>
    </w:ins>
  </w:p>
  <w:p w14:paraId="7F743E46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99287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2" w:author="Timothée MUGUET" w:date="2025-10-07T15:21:00Z" w16du:dateUtc="2025-10-07T13:21:00Z">
      <w:r>
        <w:rPr>
          <w:rFonts w:ascii="Arial" w:hAnsi="Arial"/>
          <w:sz w:val="18"/>
        </w:rPr>
        <w:t>202</w:t>
      </w:r>
    </w:ins>
    <w:ins w:id="33" w:author="Timothée MUGUET" w:date="2026-08-28T15:58:00Z" w16du:dateUtc="2026-08-28T13:58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 : </w:t>
    </w:r>
    <w:ins w:id="34" w:author="Timothée MUGUET" w:date="2026-08-28T15:58:00Z" w16du:dateUtc="2026-08-28T13:58:00Z">
      <w:r>
        <w:rPr>
          <w:rFonts w:ascii="Arial" w:hAnsi="Arial"/>
          <w:sz w:val="18"/>
        </w:rPr>
        <w:t>1 septembre 2026</w:t>
      </w:r>
    </w:ins>
  </w:p>
  <w:p w14:paraId="2186EB09" w14:textId="77777777" w:rsidR="00000000" w:rsidRPr="00EE2E8C" w:rsidRDefault="00000000" w:rsidP="00EE2E8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0A8CF4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3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24091"/>
    <w:multiLevelType w:val="singleLevel"/>
    <w:tmpl w:val="196228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091D4C95"/>
    <w:multiLevelType w:val="hybridMultilevel"/>
    <w:tmpl w:val="6DFE10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BA3808"/>
    <w:multiLevelType w:val="hybridMultilevel"/>
    <w:tmpl w:val="8F5E6B1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0E660F87"/>
    <w:multiLevelType w:val="hybridMultilevel"/>
    <w:tmpl w:val="A32A0E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2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D062E41"/>
    <w:multiLevelType w:val="hybridMultilevel"/>
    <w:tmpl w:val="7818D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8D3CE1"/>
    <w:multiLevelType w:val="hybridMultilevel"/>
    <w:tmpl w:val="11D09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97C41"/>
    <w:multiLevelType w:val="hybridMultilevel"/>
    <w:tmpl w:val="79BA72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554DB"/>
    <w:multiLevelType w:val="hybridMultilevel"/>
    <w:tmpl w:val="28A45F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805F0A"/>
    <w:multiLevelType w:val="hybridMultilevel"/>
    <w:tmpl w:val="959613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396CD8"/>
    <w:multiLevelType w:val="hybridMultilevel"/>
    <w:tmpl w:val="CAB2B6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4B2D16"/>
    <w:multiLevelType w:val="hybridMultilevel"/>
    <w:tmpl w:val="B0320D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00C14"/>
    <w:multiLevelType w:val="hybridMultilevel"/>
    <w:tmpl w:val="30767C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2D44A3"/>
    <w:multiLevelType w:val="hybridMultilevel"/>
    <w:tmpl w:val="11401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27BD8"/>
    <w:multiLevelType w:val="hybridMultilevel"/>
    <w:tmpl w:val="CEBA40AC"/>
    <w:lvl w:ilvl="0" w:tplc="7BA27F62">
      <w:start w:val="4"/>
      <w:numFmt w:val="bullet"/>
      <w:lvlText w:val="-"/>
      <w:lvlJc w:val="left"/>
      <w:pPr>
        <w:ind w:left="931" w:hanging="360"/>
      </w:pPr>
      <w:rPr>
        <w:rFonts w:ascii="Impact" w:hAnsi="Impact" w:hint="default"/>
      </w:rPr>
    </w:lvl>
    <w:lvl w:ilvl="1" w:tplc="040C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29" w15:restartNumberingAfterBreak="0">
    <w:nsid w:val="52302F7F"/>
    <w:multiLevelType w:val="hybridMultilevel"/>
    <w:tmpl w:val="BAC49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F5B3A"/>
    <w:multiLevelType w:val="hybridMultilevel"/>
    <w:tmpl w:val="277C2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9A14CD"/>
    <w:multiLevelType w:val="hybridMultilevel"/>
    <w:tmpl w:val="82183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5C9055CD"/>
    <w:multiLevelType w:val="hybridMultilevel"/>
    <w:tmpl w:val="793C7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363DAE">
      <w:numFmt w:val="bullet"/>
      <w:lvlText w:val="-"/>
      <w:lvlJc w:val="left"/>
      <w:pPr>
        <w:ind w:left="1440" w:hanging="360"/>
      </w:pPr>
      <w:rPr>
        <w:rFonts w:ascii="OpenSymbol" w:eastAsiaTheme="minorHAnsi" w:hAnsi="OpenSymbol" w:cs="Open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C7F87"/>
    <w:multiLevelType w:val="hybridMultilevel"/>
    <w:tmpl w:val="4D5AF6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B3488"/>
    <w:multiLevelType w:val="multilevel"/>
    <w:tmpl w:val="0F78BBD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3021B52"/>
    <w:multiLevelType w:val="singleLevel"/>
    <w:tmpl w:val="7BA27F62"/>
    <w:lvl w:ilvl="0">
      <w:start w:val="4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Impact" w:hAnsi="Impact" w:hint="default"/>
      </w:rPr>
    </w:lvl>
  </w:abstractNum>
  <w:abstractNum w:abstractNumId="37" w15:restartNumberingAfterBreak="0">
    <w:nsid w:val="66800DFD"/>
    <w:multiLevelType w:val="hybridMultilevel"/>
    <w:tmpl w:val="924E648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67310222"/>
    <w:multiLevelType w:val="hybridMultilevel"/>
    <w:tmpl w:val="182A81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5D1B02"/>
    <w:multiLevelType w:val="hybridMultilevel"/>
    <w:tmpl w:val="7E9CA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9831DA1"/>
    <w:multiLevelType w:val="hybridMultilevel"/>
    <w:tmpl w:val="B254B5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59551C"/>
    <w:multiLevelType w:val="hybridMultilevel"/>
    <w:tmpl w:val="B18823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742D47"/>
    <w:multiLevelType w:val="multilevel"/>
    <w:tmpl w:val="5DD8B34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F32287F"/>
    <w:multiLevelType w:val="hybridMultilevel"/>
    <w:tmpl w:val="954A9E72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7E6DAF"/>
    <w:multiLevelType w:val="hybridMultilevel"/>
    <w:tmpl w:val="65EC8F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F20F5"/>
    <w:multiLevelType w:val="hybridMultilevel"/>
    <w:tmpl w:val="ACA0EE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183726">
    <w:abstractNumId w:val="2"/>
  </w:num>
  <w:num w:numId="2" w16cid:durableId="1580166067">
    <w:abstractNumId w:val="24"/>
  </w:num>
  <w:num w:numId="3" w16cid:durableId="1000698470">
    <w:abstractNumId w:val="44"/>
  </w:num>
  <w:num w:numId="4" w16cid:durableId="629214908">
    <w:abstractNumId w:val="0"/>
  </w:num>
  <w:num w:numId="5" w16cid:durableId="1612591917">
    <w:abstractNumId w:val="35"/>
  </w:num>
  <w:num w:numId="6" w16cid:durableId="8376184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23928">
    <w:abstractNumId w:val="13"/>
  </w:num>
  <w:num w:numId="8" w16cid:durableId="508641455">
    <w:abstractNumId w:val="36"/>
  </w:num>
  <w:num w:numId="9" w16cid:durableId="249895653">
    <w:abstractNumId w:val="6"/>
  </w:num>
  <w:num w:numId="10" w16cid:durableId="257643349">
    <w:abstractNumId w:val="1"/>
  </w:num>
  <w:num w:numId="11" w16cid:durableId="320934965">
    <w:abstractNumId w:val="22"/>
  </w:num>
  <w:num w:numId="12" w16cid:durableId="956453914">
    <w:abstractNumId w:val="17"/>
  </w:num>
  <w:num w:numId="13" w16cid:durableId="1809742989">
    <w:abstractNumId w:val="23"/>
  </w:num>
  <w:num w:numId="14" w16cid:durableId="1714039053">
    <w:abstractNumId w:val="15"/>
  </w:num>
  <w:num w:numId="15" w16cid:durableId="2140874604">
    <w:abstractNumId w:val="38"/>
  </w:num>
  <w:num w:numId="16" w16cid:durableId="658727592">
    <w:abstractNumId w:val="32"/>
  </w:num>
  <w:num w:numId="17" w16cid:durableId="1759053937">
    <w:abstractNumId w:val="14"/>
  </w:num>
  <w:num w:numId="18" w16cid:durableId="569846054">
    <w:abstractNumId w:val="26"/>
  </w:num>
  <w:num w:numId="19" w16cid:durableId="1552113081">
    <w:abstractNumId w:val="37"/>
  </w:num>
  <w:num w:numId="20" w16cid:durableId="723531595">
    <w:abstractNumId w:val="18"/>
  </w:num>
  <w:num w:numId="21" w16cid:durableId="1472480778">
    <w:abstractNumId w:val="20"/>
  </w:num>
  <w:num w:numId="22" w16cid:durableId="2051496">
    <w:abstractNumId w:val="39"/>
  </w:num>
  <w:num w:numId="23" w16cid:durableId="370686727">
    <w:abstractNumId w:val="29"/>
  </w:num>
  <w:num w:numId="24" w16cid:durableId="188448568">
    <w:abstractNumId w:val="27"/>
  </w:num>
  <w:num w:numId="25" w16cid:durableId="1816755915">
    <w:abstractNumId w:val="8"/>
  </w:num>
  <w:num w:numId="26" w16cid:durableId="511380031">
    <w:abstractNumId w:val="10"/>
  </w:num>
  <w:num w:numId="27" w16cid:durableId="197933720">
    <w:abstractNumId w:val="34"/>
  </w:num>
  <w:num w:numId="28" w16cid:durableId="459302873">
    <w:abstractNumId w:val="45"/>
  </w:num>
  <w:num w:numId="29" w16cid:durableId="873886246">
    <w:abstractNumId w:val="25"/>
  </w:num>
  <w:num w:numId="30" w16cid:durableId="2012292118">
    <w:abstractNumId w:val="41"/>
  </w:num>
  <w:num w:numId="31" w16cid:durableId="23752738">
    <w:abstractNumId w:val="7"/>
  </w:num>
  <w:num w:numId="32" w16cid:durableId="2077505177">
    <w:abstractNumId w:val="11"/>
  </w:num>
  <w:num w:numId="33" w16cid:durableId="1961035886">
    <w:abstractNumId w:val="19"/>
  </w:num>
  <w:num w:numId="34" w16cid:durableId="1916739873">
    <w:abstractNumId w:val="40"/>
  </w:num>
  <w:num w:numId="35" w16cid:durableId="65881943">
    <w:abstractNumId w:val="43"/>
  </w:num>
  <w:num w:numId="36" w16cid:durableId="674650435">
    <w:abstractNumId w:val="21"/>
  </w:num>
  <w:num w:numId="37" w16cid:durableId="1326207720">
    <w:abstractNumId w:val="4"/>
  </w:num>
  <w:num w:numId="38" w16cid:durableId="55013850">
    <w:abstractNumId w:val="46"/>
  </w:num>
  <w:num w:numId="39" w16cid:durableId="1396512147">
    <w:abstractNumId w:val="9"/>
  </w:num>
  <w:num w:numId="40" w16cid:durableId="319045317">
    <w:abstractNumId w:val="33"/>
  </w:num>
  <w:num w:numId="41" w16cid:durableId="1788546127">
    <w:abstractNumId w:val="28"/>
  </w:num>
  <w:num w:numId="42" w16cid:durableId="2082211104">
    <w:abstractNumId w:val="16"/>
  </w:num>
  <w:num w:numId="43" w16cid:durableId="1902013135">
    <w:abstractNumId w:val="12"/>
  </w:num>
  <w:num w:numId="44" w16cid:durableId="1443956432">
    <w:abstractNumId w:val="42"/>
  </w:num>
  <w:num w:numId="45" w16cid:durableId="934750074">
    <w:abstractNumId w:val="30"/>
  </w:num>
  <w:num w:numId="46" w16cid:durableId="1214269770">
    <w:abstractNumId w:val="31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0C6A"/>
    <w:rsid w:val="00002193"/>
    <w:rsid w:val="00011326"/>
    <w:rsid w:val="00016B18"/>
    <w:rsid w:val="0002018E"/>
    <w:rsid w:val="0002120E"/>
    <w:rsid w:val="000267C5"/>
    <w:rsid w:val="000321CA"/>
    <w:rsid w:val="0004444C"/>
    <w:rsid w:val="000447A4"/>
    <w:rsid w:val="00044D0B"/>
    <w:rsid w:val="00044D6B"/>
    <w:rsid w:val="00045A62"/>
    <w:rsid w:val="000474BD"/>
    <w:rsid w:val="000544CD"/>
    <w:rsid w:val="00054F83"/>
    <w:rsid w:val="000649FA"/>
    <w:rsid w:val="00070194"/>
    <w:rsid w:val="00071D9E"/>
    <w:rsid w:val="000720BF"/>
    <w:rsid w:val="00082C88"/>
    <w:rsid w:val="00082DDB"/>
    <w:rsid w:val="00082DF3"/>
    <w:rsid w:val="00083002"/>
    <w:rsid w:val="00083836"/>
    <w:rsid w:val="00084A85"/>
    <w:rsid w:val="00085335"/>
    <w:rsid w:val="00090B18"/>
    <w:rsid w:val="000915F7"/>
    <w:rsid w:val="00091F96"/>
    <w:rsid w:val="00092B9D"/>
    <w:rsid w:val="000945E9"/>
    <w:rsid w:val="00094CB2"/>
    <w:rsid w:val="0009545F"/>
    <w:rsid w:val="00097598"/>
    <w:rsid w:val="000A1C51"/>
    <w:rsid w:val="000A22B1"/>
    <w:rsid w:val="000A3307"/>
    <w:rsid w:val="000A57B0"/>
    <w:rsid w:val="000A61A4"/>
    <w:rsid w:val="000A72A3"/>
    <w:rsid w:val="000A74F4"/>
    <w:rsid w:val="000B05B7"/>
    <w:rsid w:val="000B1B79"/>
    <w:rsid w:val="000B2D0F"/>
    <w:rsid w:val="000B3C6C"/>
    <w:rsid w:val="000B52D6"/>
    <w:rsid w:val="000B62C6"/>
    <w:rsid w:val="000B68BF"/>
    <w:rsid w:val="000C296B"/>
    <w:rsid w:val="000C3CFE"/>
    <w:rsid w:val="000C47C2"/>
    <w:rsid w:val="000C70D3"/>
    <w:rsid w:val="000D2EA2"/>
    <w:rsid w:val="000D3966"/>
    <w:rsid w:val="000D4D6B"/>
    <w:rsid w:val="000E00EC"/>
    <w:rsid w:val="000E3BBD"/>
    <w:rsid w:val="000E5561"/>
    <w:rsid w:val="000E5EEA"/>
    <w:rsid w:val="000F58E6"/>
    <w:rsid w:val="000F7743"/>
    <w:rsid w:val="00100716"/>
    <w:rsid w:val="00101ABA"/>
    <w:rsid w:val="00106D65"/>
    <w:rsid w:val="00111370"/>
    <w:rsid w:val="00125600"/>
    <w:rsid w:val="001257F4"/>
    <w:rsid w:val="00134AD4"/>
    <w:rsid w:val="00136964"/>
    <w:rsid w:val="00137790"/>
    <w:rsid w:val="0014067E"/>
    <w:rsid w:val="0014359E"/>
    <w:rsid w:val="001444F8"/>
    <w:rsid w:val="00147696"/>
    <w:rsid w:val="001510D4"/>
    <w:rsid w:val="00151C26"/>
    <w:rsid w:val="00157ABE"/>
    <w:rsid w:val="00166AC5"/>
    <w:rsid w:val="0016734F"/>
    <w:rsid w:val="00170254"/>
    <w:rsid w:val="001718D1"/>
    <w:rsid w:val="001737FF"/>
    <w:rsid w:val="001813AF"/>
    <w:rsid w:val="0018144D"/>
    <w:rsid w:val="00185D0C"/>
    <w:rsid w:val="001873AC"/>
    <w:rsid w:val="0019398E"/>
    <w:rsid w:val="001962B0"/>
    <w:rsid w:val="00197AAD"/>
    <w:rsid w:val="001A6B2F"/>
    <w:rsid w:val="001A73AE"/>
    <w:rsid w:val="001A77D5"/>
    <w:rsid w:val="001C0748"/>
    <w:rsid w:val="001C3D42"/>
    <w:rsid w:val="001C718C"/>
    <w:rsid w:val="001C74AA"/>
    <w:rsid w:val="001D0216"/>
    <w:rsid w:val="001D20FC"/>
    <w:rsid w:val="001D22E7"/>
    <w:rsid w:val="001D43CC"/>
    <w:rsid w:val="001D74FA"/>
    <w:rsid w:val="001E1A19"/>
    <w:rsid w:val="001E3867"/>
    <w:rsid w:val="001E4BC5"/>
    <w:rsid w:val="001E50E2"/>
    <w:rsid w:val="001F143A"/>
    <w:rsid w:val="001F14E1"/>
    <w:rsid w:val="001F4BC9"/>
    <w:rsid w:val="001F5EAD"/>
    <w:rsid w:val="00200674"/>
    <w:rsid w:val="00201070"/>
    <w:rsid w:val="00206A67"/>
    <w:rsid w:val="00207DBF"/>
    <w:rsid w:val="00207F45"/>
    <w:rsid w:val="00212C4D"/>
    <w:rsid w:val="002136B8"/>
    <w:rsid w:val="00214F31"/>
    <w:rsid w:val="00216308"/>
    <w:rsid w:val="002202AB"/>
    <w:rsid w:val="0022063A"/>
    <w:rsid w:val="00220D67"/>
    <w:rsid w:val="00221172"/>
    <w:rsid w:val="00223996"/>
    <w:rsid w:val="00225BCC"/>
    <w:rsid w:val="002269BC"/>
    <w:rsid w:val="00227E7F"/>
    <w:rsid w:val="00230CB4"/>
    <w:rsid w:val="00231ACE"/>
    <w:rsid w:val="00232C08"/>
    <w:rsid w:val="00234073"/>
    <w:rsid w:val="002351DA"/>
    <w:rsid w:val="0023530B"/>
    <w:rsid w:val="002361F7"/>
    <w:rsid w:val="002362AE"/>
    <w:rsid w:val="00236FBB"/>
    <w:rsid w:val="0024345E"/>
    <w:rsid w:val="002440D5"/>
    <w:rsid w:val="00246388"/>
    <w:rsid w:val="00246565"/>
    <w:rsid w:val="00246901"/>
    <w:rsid w:val="00246E8F"/>
    <w:rsid w:val="002554BE"/>
    <w:rsid w:val="0025692A"/>
    <w:rsid w:val="00257530"/>
    <w:rsid w:val="00257A84"/>
    <w:rsid w:val="00265076"/>
    <w:rsid w:val="00270C55"/>
    <w:rsid w:val="00270CC3"/>
    <w:rsid w:val="002715A5"/>
    <w:rsid w:val="00273D9A"/>
    <w:rsid w:val="00282A16"/>
    <w:rsid w:val="00283287"/>
    <w:rsid w:val="002833F6"/>
    <w:rsid w:val="00283839"/>
    <w:rsid w:val="00283FC6"/>
    <w:rsid w:val="00286FB7"/>
    <w:rsid w:val="00296FB3"/>
    <w:rsid w:val="002A0FC6"/>
    <w:rsid w:val="002A16ED"/>
    <w:rsid w:val="002A3684"/>
    <w:rsid w:val="002B124E"/>
    <w:rsid w:val="002B177D"/>
    <w:rsid w:val="002B27AB"/>
    <w:rsid w:val="002B4C4B"/>
    <w:rsid w:val="002B7EA2"/>
    <w:rsid w:val="002C09CC"/>
    <w:rsid w:val="002C55C1"/>
    <w:rsid w:val="002D7CD5"/>
    <w:rsid w:val="002E43EB"/>
    <w:rsid w:val="002E5819"/>
    <w:rsid w:val="002F1217"/>
    <w:rsid w:val="002F373B"/>
    <w:rsid w:val="002F3875"/>
    <w:rsid w:val="002F655B"/>
    <w:rsid w:val="00301000"/>
    <w:rsid w:val="00302680"/>
    <w:rsid w:val="003036F2"/>
    <w:rsid w:val="00305FA7"/>
    <w:rsid w:val="0030678F"/>
    <w:rsid w:val="003112C6"/>
    <w:rsid w:val="00314941"/>
    <w:rsid w:val="00315167"/>
    <w:rsid w:val="00316CFF"/>
    <w:rsid w:val="00317778"/>
    <w:rsid w:val="00317865"/>
    <w:rsid w:val="00323D82"/>
    <w:rsid w:val="00324DCE"/>
    <w:rsid w:val="00327D8D"/>
    <w:rsid w:val="00327E2F"/>
    <w:rsid w:val="003305B6"/>
    <w:rsid w:val="003350F3"/>
    <w:rsid w:val="0033543F"/>
    <w:rsid w:val="00335F9B"/>
    <w:rsid w:val="00337405"/>
    <w:rsid w:val="00337DA4"/>
    <w:rsid w:val="0034209B"/>
    <w:rsid w:val="003451A6"/>
    <w:rsid w:val="003478F8"/>
    <w:rsid w:val="00347980"/>
    <w:rsid w:val="003551AF"/>
    <w:rsid w:val="003607A2"/>
    <w:rsid w:val="003613FE"/>
    <w:rsid w:val="00361C0C"/>
    <w:rsid w:val="00361F17"/>
    <w:rsid w:val="003633C0"/>
    <w:rsid w:val="00363D30"/>
    <w:rsid w:val="00366077"/>
    <w:rsid w:val="00370FF2"/>
    <w:rsid w:val="003770F8"/>
    <w:rsid w:val="00386CB4"/>
    <w:rsid w:val="00397402"/>
    <w:rsid w:val="0039742D"/>
    <w:rsid w:val="00397830"/>
    <w:rsid w:val="003A01B4"/>
    <w:rsid w:val="003A0318"/>
    <w:rsid w:val="003A3115"/>
    <w:rsid w:val="003A32FB"/>
    <w:rsid w:val="003A52BF"/>
    <w:rsid w:val="003B67B9"/>
    <w:rsid w:val="003C109B"/>
    <w:rsid w:val="003C2B11"/>
    <w:rsid w:val="003C680F"/>
    <w:rsid w:val="003C7F09"/>
    <w:rsid w:val="003D05CC"/>
    <w:rsid w:val="003D1FC4"/>
    <w:rsid w:val="003D3E77"/>
    <w:rsid w:val="003D4D99"/>
    <w:rsid w:val="003E0DA7"/>
    <w:rsid w:val="003E2020"/>
    <w:rsid w:val="003E38E3"/>
    <w:rsid w:val="003E462D"/>
    <w:rsid w:val="003F228F"/>
    <w:rsid w:val="003F576E"/>
    <w:rsid w:val="003F5BD6"/>
    <w:rsid w:val="003F7264"/>
    <w:rsid w:val="00407384"/>
    <w:rsid w:val="0041047C"/>
    <w:rsid w:val="004114B6"/>
    <w:rsid w:val="00413B6C"/>
    <w:rsid w:val="00426852"/>
    <w:rsid w:val="00427884"/>
    <w:rsid w:val="00430B02"/>
    <w:rsid w:val="004313C0"/>
    <w:rsid w:val="00434670"/>
    <w:rsid w:val="004359EA"/>
    <w:rsid w:val="004454FB"/>
    <w:rsid w:val="00447BF7"/>
    <w:rsid w:val="00450452"/>
    <w:rsid w:val="00450EC4"/>
    <w:rsid w:val="00452ED1"/>
    <w:rsid w:val="00454106"/>
    <w:rsid w:val="004548CB"/>
    <w:rsid w:val="004550A2"/>
    <w:rsid w:val="0046059E"/>
    <w:rsid w:val="00460B12"/>
    <w:rsid w:val="0046269B"/>
    <w:rsid w:val="00465D6E"/>
    <w:rsid w:val="00467D60"/>
    <w:rsid w:val="004711C5"/>
    <w:rsid w:val="00471514"/>
    <w:rsid w:val="0047258E"/>
    <w:rsid w:val="0047358B"/>
    <w:rsid w:val="00482B72"/>
    <w:rsid w:val="004852AF"/>
    <w:rsid w:val="004857CD"/>
    <w:rsid w:val="00485AAD"/>
    <w:rsid w:val="00485E82"/>
    <w:rsid w:val="00485F62"/>
    <w:rsid w:val="004867A8"/>
    <w:rsid w:val="00486E0C"/>
    <w:rsid w:val="004879E5"/>
    <w:rsid w:val="004928BB"/>
    <w:rsid w:val="00492BD4"/>
    <w:rsid w:val="00493A0B"/>
    <w:rsid w:val="0049457F"/>
    <w:rsid w:val="00495001"/>
    <w:rsid w:val="00495755"/>
    <w:rsid w:val="004958C3"/>
    <w:rsid w:val="004A0237"/>
    <w:rsid w:val="004A0B4D"/>
    <w:rsid w:val="004A0D75"/>
    <w:rsid w:val="004A2B5A"/>
    <w:rsid w:val="004A7394"/>
    <w:rsid w:val="004A7B59"/>
    <w:rsid w:val="004B1ED4"/>
    <w:rsid w:val="004B56C6"/>
    <w:rsid w:val="004B5E6F"/>
    <w:rsid w:val="004C054F"/>
    <w:rsid w:val="004C16B2"/>
    <w:rsid w:val="004C3D9D"/>
    <w:rsid w:val="004C6FBE"/>
    <w:rsid w:val="004D2380"/>
    <w:rsid w:val="004D5344"/>
    <w:rsid w:val="004E2290"/>
    <w:rsid w:val="004E5E8F"/>
    <w:rsid w:val="004E6A78"/>
    <w:rsid w:val="004E7BED"/>
    <w:rsid w:val="004F08E9"/>
    <w:rsid w:val="004F39AF"/>
    <w:rsid w:val="004F7378"/>
    <w:rsid w:val="004F7651"/>
    <w:rsid w:val="005019E9"/>
    <w:rsid w:val="00507087"/>
    <w:rsid w:val="005079D4"/>
    <w:rsid w:val="005079FB"/>
    <w:rsid w:val="00507C91"/>
    <w:rsid w:val="00511CB9"/>
    <w:rsid w:val="00516542"/>
    <w:rsid w:val="00520263"/>
    <w:rsid w:val="005208A3"/>
    <w:rsid w:val="00520E96"/>
    <w:rsid w:val="00521DE5"/>
    <w:rsid w:val="00524E81"/>
    <w:rsid w:val="0053253E"/>
    <w:rsid w:val="00535EDA"/>
    <w:rsid w:val="00536D37"/>
    <w:rsid w:val="00537C6C"/>
    <w:rsid w:val="00540EA8"/>
    <w:rsid w:val="00541665"/>
    <w:rsid w:val="005505F2"/>
    <w:rsid w:val="00552E8C"/>
    <w:rsid w:val="00555A32"/>
    <w:rsid w:val="00556DC5"/>
    <w:rsid w:val="0056228E"/>
    <w:rsid w:val="005664FD"/>
    <w:rsid w:val="00575320"/>
    <w:rsid w:val="00575A2F"/>
    <w:rsid w:val="0058431F"/>
    <w:rsid w:val="00586A76"/>
    <w:rsid w:val="00594978"/>
    <w:rsid w:val="00594ACB"/>
    <w:rsid w:val="00595349"/>
    <w:rsid w:val="0059566E"/>
    <w:rsid w:val="00595B29"/>
    <w:rsid w:val="005A1A24"/>
    <w:rsid w:val="005A2CFA"/>
    <w:rsid w:val="005A420D"/>
    <w:rsid w:val="005A694C"/>
    <w:rsid w:val="005A6E5D"/>
    <w:rsid w:val="005B067A"/>
    <w:rsid w:val="005B1BD2"/>
    <w:rsid w:val="005B69FB"/>
    <w:rsid w:val="005C55DE"/>
    <w:rsid w:val="005D59BE"/>
    <w:rsid w:val="005D5AA9"/>
    <w:rsid w:val="005D5F87"/>
    <w:rsid w:val="005D7243"/>
    <w:rsid w:val="005E049D"/>
    <w:rsid w:val="005E1696"/>
    <w:rsid w:val="005E5CC2"/>
    <w:rsid w:val="005E6947"/>
    <w:rsid w:val="005F1F88"/>
    <w:rsid w:val="005F4224"/>
    <w:rsid w:val="005F503D"/>
    <w:rsid w:val="005F54A7"/>
    <w:rsid w:val="005F76E6"/>
    <w:rsid w:val="0060232D"/>
    <w:rsid w:val="0060302C"/>
    <w:rsid w:val="0061326B"/>
    <w:rsid w:val="0061653A"/>
    <w:rsid w:val="006228AB"/>
    <w:rsid w:val="00622C74"/>
    <w:rsid w:val="00623D68"/>
    <w:rsid w:val="00623E53"/>
    <w:rsid w:val="00630EFC"/>
    <w:rsid w:val="00633E2E"/>
    <w:rsid w:val="00634A26"/>
    <w:rsid w:val="0063656D"/>
    <w:rsid w:val="006375E0"/>
    <w:rsid w:val="0064049C"/>
    <w:rsid w:val="00646931"/>
    <w:rsid w:val="0064713D"/>
    <w:rsid w:val="00647427"/>
    <w:rsid w:val="00647F9A"/>
    <w:rsid w:val="00650075"/>
    <w:rsid w:val="00656DEA"/>
    <w:rsid w:val="00660772"/>
    <w:rsid w:val="0066339A"/>
    <w:rsid w:val="0066471D"/>
    <w:rsid w:val="00665248"/>
    <w:rsid w:val="006670CB"/>
    <w:rsid w:val="00672714"/>
    <w:rsid w:val="00674953"/>
    <w:rsid w:val="0067582C"/>
    <w:rsid w:val="00682AB1"/>
    <w:rsid w:val="0068492E"/>
    <w:rsid w:val="006915EE"/>
    <w:rsid w:val="00695252"/>
    <w:rsid w:val="00696353"/>
    <w:rsid w:val="006A09E2"/>
    <w:rsid w:val="006A1777"/>
    <w:rsid w:val="006A4446"/>
    <w:rsid w:val="006A47D3"/>
    <w:rsid w:val="006A7911"/>
    <w:rsid w:val="006B117E"/>
    <w:rsid w:val="006B15C7"/>
    <w:rsid w:val="006B7341"/>
    <w:rsid w:val="006C632F"/>
    <w:rsid w:val="006D3476"/>
    <w:rsid w:val="006D36FD"/>
    <w:rsid w:val="006D623E"/>
    <w:rsid w:val="006D63F5"/>
    <w:rsid w:val="006D655A"/>
    <w:rsid w:val="006E1E2E"/>
    <w:rsid w:val="006E588C"/>
    <w:rsid w:val="006E5D6E"/>
    <w:rsid w:val="006E6B96"/>
    <w:rsid w:val="006F2547"/>
    <w:rsid w:val="006F2F89"/>
    <w:rsid w:val="006F50CA"/>
    <w:rsid w:val="006F5896"/>
    <w:rsid w:val="00701F3F"/>
    <w:rsid w:val="00702D98"/>
    <w:rsid w:val="0070408B"/>
    <w:rsid w:val="0070552D"/>
    <w:rsid w:val="00720BDF"/>
    <w:rsid w:val="00721016"/>
    <w:rsid w:val="0072227A"/>
    <w:rsid w:val="00723473"/>
    <w:rsid w:val="0072526E"/>
    <w:rsid w:val="00730BE1"/>
    <w:rsid w:val="00732EF7"/>
    <w:rsid w:val="007333E0"/>
    <w:rsid w:val="00734F3F"/>
    <w:rsid w:val="0073767B"/>
    <w:rsid w:val="00740473"/>
    <w:rsid w:val="00741AFE"/>
    <w:rsid w:val="00741E13"/>
    <w:rsid w:val="007428D6"/>
    <w:rsid w:val="007455CD"/>
    <w:rsid w:val="0074694C"/>
    <w:rsid w:val="00747046"/>
    <w:rsid w:val="00751387"/>
    <w:rsid w:val="00755CC1"/>
    <w:rsid w:val="00755FA7"/>
    <w:rsid w:val="0075614C"/>
    <w:rsid w:val="00770F22"/>
    <w:rsid w:val="0077637C"/>
    <w:rsid w:val="007777FC"/>
    <w:rsid w:val="00780188"/>
    <w:rsid w:val="0078156D"/>
    <w:rsid w:val="0078699D"/>
    <w:rsid w:val="00786F8C"/>
    <w:rsid w:val="00787440"/>
    <w:rsid w:val="00792B0A"/>
    <w:rsid w:val="00795687"/>
    <w:rsid w:val="0079631E"/>
    <w:rsid w:val="007968BA"/>
    <w:rsid w:val="007971E8"/>
    <w:rsid w:val="007972C9"/>
    <w:rsid w:val="007A0447"/>
    <w:rsid w:val="007A0936"/>
    <w:rsid w:val="007A1547"/>
    <w:rsid w:val="007A2A2E"/>
    <w:rsid w:val="007A2B3A"/>
    <w:rsid w:val="007A396C"/>
    <w:rsid w:val="007B44EE"/>
    <w:rsid w:val="007C1DE3"/>
    <w:rsid w:val="007C666E"/>
    <w:rsid w:val="007D1797"/>
    <w:rsid w:val="007D5B3C"/>
    <w:rsid w:val="007D6C3B"/>
    <w:rsid w:val="007E2043"/>
    <w:rsid w:val="007E30B4"/>
    <w:rsid w:val="007E37F3"/>
    <w:rsid w:val="007E56A0"/>
    <w:rsid w:val="007E6290"/>
    <w:rsid w:val="007E6FDB"/>
    <w:rsid w:val="007E77DF"/>
    <w:rsid w:val="007F6402"/>
    <w:rsid w:val="007F6FA8"/>
    <w:rsid w:val="007F730E"/>
    <w:rsid w:val="007F7E71"/>
    <w:rsid w:val="0080003D"/>
    <w:rsid w:val="008001E8"/>
    <w:rsid w:val="0080061E"/>
    <w:rsid w:val="00800E22"/>
    <w:rsid w:val="0080261B"/>
    <w:rsid w:val="008038AC"/>
    <w:rsid w:val="008046B8"/>
    <w:rsid w:val="00804A1E"/>
    <w:rsid w:val="008106E6"/>
    <w:rsid w:val="00810BA2"/>
    <w:rsid w:val="00812686"/>
    <w:rsid w:val="008135E8"/>
    <w:rsid w:val="0081472D"/>
    <w:rsid w:val="008164B3"/>
    <w:rsid w:val="00816B02"/>
    <w:rsid w:val="00816B41"/>
    <w:rsid w:val="00824B61"/>
    <w:rsid w:val="00827902"/>
    <w:rsid w:val="008340BB"/>
    <w:rsid w:val="008377EB"/>
    <w:rsid w:val="0084405D"/>
    <w:rsid w:val="008444D6"/>
    <w:rsid w:val="00852062"/>
    <w:rsid w:val="00852FBB"/>
    <w:rsid w:val="008542D5"/>
    <w:rsid w:val="008573B6"/>
    <w:rsid w:val="00857D5C"/>
    <w:rsid w:val="008601CD"/>
    <w:rsid w:val="0086045E"/>
    <w:rsid w:val="008609BF"/>
    <w:rsid w:val="008613EA"/>
    <w:rsid w:val="008618C1"/>
    <w:rsid w:val="00870D14"/>
    <w:rsid w:val="00872DFE"/>
    <w:rsid w:val="00872EB3"/>
    <w:rsid w:val="00872F3E"/>
    <w:rsid w:val="00874D62"/>
    <w:rsid w:val="00877831"/>
    <w:rsid w:val="008814F2"/>
    <w:rsid w:val="00886213"/>
    <w:rsid w:val="0089019D"/>
    <w:rsid w:val="008A0615"/>
    <w:rsid w:val="008A143B"/>
    <w:rsid w:val="008A21A1"/>
    <w:rsid w:val="008A2614"/>
    <w:rsid w:val="008A5D16"/>
    <w:rsid w:val="008A721D"/>
    <w:rsid w:val="008B00A0"/>
    <w:rsid w:val="008B40A4"/>
    <w:rsid w:val="008B4429"/>
    <w:rsid w:val="008B7BB2"/>
    <w:rsid w:val="008C11B9"/>
    <w:rsid w:val="008D052C"/>
    <w:rsid w:val="008D1F03"/>
    <w:rsid w:val="008D427F"/>
    <w:rsid w:val="008D4B67"/>
    <w:rsid w:val="008D624F"/>
    <w:rsid w:val="008D6998"/>
    <w:rsid w:val="008D7182"/>
    <w:rsid w:val="008E076E"/>
    <w:rsid w:val="008E093D"/>
    <w:rsid w:val="008E0EA9"/>
    <w:rsid w:val="008E67AE"/>
    <w:rsid w:val="008F07DA"/>
    <w:rsid w:val="008F2786"/>
    <w:rsid w:val="009014FF"/>
    <w:rsid w:val="00903D64"/>
    <w:rsid w:val="00910446"/>
    <w:rsid w:val="00910A15"/>
    <w:rsid w:val="00910C2E"/>
    <w:rsid w:val="0091364C"/>
    <w:rsid w:val="0091369A"/>
    <w:rsid w:val="00917005"/>
    <w:rsid w:val="00917535"/>
    <w:rsid w:val="009179C4"/>
    <w:rsid w:val="0093122A"/>
    <w:rsid w:val="009328C4"/>
    <w:rsid w:val="00932FD7"/>
    <w:rsid w:val="0093594B"/>
    <w:rsid w:val="00935BF0"/>
    <w:rsid w:val="00936C9B"/>
    <w:rsid w:val="00940F08"/>
    <w:rsid w:val="00942ABF"/>
    <w:rsid w:val="00943121"/>
    <w:rsid w:val="00947B68"/>
    <w:rsid w:val="00952BC4"/>
    <w:rsid w:val="00962B37"/>
    <w:rsid w:val="00962EA8"/>
    <w:rsid w:val="00966AF1"/>
    <w:rsid w:val="00971572"/>
    <w:rsid w:val="009750E3"/>
    <w:rsid w:val="00977281"/>
    <w:rsid w:val="00977872"/>
    <w:rsid w:val="009801F8"/>
    <w:rsid w:val="009803BA"/>
    <w:rsid w:val="0098577C"/>
    <w:rsid w:val="00986220"/>
    <w:rsid w:val="00987909"/>
    <w:rsid w:val="00991CDA"/>
    <w:rsid w:val="00993BF2"/>
    <w:rsid w:val="00994958"/>
    <w:rsid w:val="009A1F07"/>
    <w:rsid w:val="009B0C8D"/>
    <w:rsid w:val="009B32E3"/>
    <w:rsid w:val="009B34D1"/>
    <w:rsid w:val="009B6085"/>
    <w:rsid w:val="009C1577"/>
    <w:rsid w:val="009C1A63"/>
    <w:rsid w:val="009C1A95"/>
    <w:rsid w:val="009C27DE"/>
    <w:rsid w:val="009C4510"/>
    <w:rsid w:val="009C6E92"/>
    <w:rsid w:val="009C7B28"/>
    <w:rsid w:val="009D187C"/>
    <w:rsid w:val="009D330D"/>
    <w:rsid w:val="009D7A9C"/>
    <w:rsid w:val="009E48DC"/>
    <w:rsid w:val="009F008B"/>
    <w:rsid w:val="009F2BFC"/>
    <w:rsid w:val="009F2D25"/>
    <w:rsid w:val="009F5274"/>
    <w:rsid w:val="00A013E3"/>
    <w:rsid w:val="00A01D5E"/>
    <w:rsid w:val="00A02760"/>
    <w:rsid w:val="00A04648"/>
    <w:rsid w:val="00A04929"/>
    <w:rsid w:val="00A05F7D"/>
    <w:rsid w:val="00A10F9B"/>
    <w:rsid w:val="00A12888"/>
    <w:rsid w:val="00A14347"/>
    <w:rsid w:val="00A15F9D"/>
    <w:rsid w:val="00A164A3"/>
    <w:rsid w:val="00A217B6"/>
    <w:rsid w:val="00A23DD3"/>
    <w:rsid w:val="00A2417A"/>
    <w:rsid w:val="00A24A42"/>
    <w:rsid w:val="00A25D77"/>
    <w:rsid w:val="00A27F86"/>
    <w:rsid w:val="00A3312A"/>
    <w:rsid w:val="00A33134"/>
    <w:rsid w:val="00A3701E"/>
    <w:rsid w:val="00A37B97"/>
    <w:rsid w:val="00A43E85"/>
    <w:rsid w:val="00A44003"/>
    <w:rsid w:val="00A466D7"/>
    <w:rsid w:val="00A5183F"/>
    <w:rsid w:val="00A568A8"/>
    <w:rsid w:val="00A60E10"/>
    <w:rsid w:val="00A61E50"/>
    <w:rsid w:val="00A64365"/>
    <w:rsid w:val="00A66B50"/>
    <w:rsid w:val="00A715E5"/>
    <w:rsid w:val="00A747E6"/>
    <w:rsid w:val="00A74D9C"/>
    <w:rsid w:val="00A7522B"/>
    <w:rsid w:val="00A777E8"/>
    <w:rsid w:val="00A77CBC"/>
    <w:rsid w:val="00A8336C"/>
    <w:rsid w:val="00A92F8F"/>
    <w:rsid w:val="00A93785"/>
    <w:rsid w:val="00A95AFB"/>
    <w:rsid w:val="00A95FEE"/>
    <w:rsid w:val="00AA354B"/>
    <w:rsid w:val="00AA455D"/>
    <w:rsid w:val="00AB5559"/>
    <w:rsid w:val="00AB6661"/>
    <w:rsid w:val="00AB716A"/>
    <w:rsid w:val="00AC0716"/>
    <w:rsid w:val="00AC1091"/>
    <w:rsid w:val="00AC25A7"/>
    <w:rsid w:val="00AC34F2"/>
    <w:rsid w:val="00AC5B22"/>
    <w:rsid w:val="00AD1C82"/>
    <w:rsid w:val="00AD20EF"/>
    <w:rsid w:val="00AD5B30"/>
    <w:rsid w:val="00AD5E26"/>
    <w:rsid w:val="00AE0091"/>
    <w:rsid w:val="00AE041D"/>
    <w:rsid w:val="00AE0986"/>
    <w:rsid w:val="00AE7D3B"/>
    <w:rsid w:val="00AF19F4"/>
    <w:rsid w:val="00AF3AFA"/>
    <w:rsid w:val="00AF53AD"/>
    <w:rsid w:val="00AF59C5"/>
    <w:rsid w:val="00AF6B28"/>
    <w:rsid w:val="00B002DC"/>
    <w:rsid w:val="00B024B4"/>
    <w:rsid w:val="00B0292C"/>
    <w:rsid w:val="00B03B01"/>
    <w:rsid w:val="00B0432C"/>
    <w:rsid w:val="00B0451F"/>
    <w:rsid w:val="00B07524"/>
    <w:rsid w:val="00B105DB"/>
    <w:rsid w:val="00B11648"/>
    <w:rsid w:val="00B1489B"/>
    <w:rsid w:val="00B14958"/>
    <w:rsid w:val="00B16981"/>
    <w:rsid w:val="00B210C5"/>
    <w:rsid w:val="00B23CE4"/>
    <w:rsid w:val="00B25AFF"/>
    <w:rsid w:val="00B25DA8"/>
    <w:rsid w:val="00B4093B"/>
    <w:rsid w:val="00B41A82"/>
    <w:rsid w:val="00B4632E"/>
    <w:rsid w:val="00B51C43"/>
    <w:rsid w:val="00B563C4"/>
    <w:rsid w:val="00B574DC"/>
    <w:rsid w:val="00B63EA9"/>
    <w:rsid w:val="00B645DF"/>
    <w:rsid w:val="00B65B22"/>
    <w:rsid w:val="00B660DB"/>
    <w:rsid w:val="00B675DE"/>
    <w:rsid w:val="00B7215C"/>
    <w:rsid w:val="00B7258F"/>
    <w:rsid w:val="00B73515"/>
    <w:rsid w:val="00B758D2"/>
    <w:rsid w:val="00B76DCF"/>
    <w:rsid w:val="00B80E1E"/>
    <w:rsid w:val="00B813D9"/>
    <w:rsid w:val="00B81F24"/>
    <w:rsid w:val="00B84C0F"/>
    <w:rsid w:val="00B863C3"/>
    <w:rsid w:val="00B86ACB"/>
    <w:rsid w:val="00B8766C"/>
    <w:rsid w:val="00B90FA7"/>
    <w:rsid w:val="00B91446"/>
    <w:rsid w:val="00B924A7"/>
    <w:rsid w:val="00B928B1"/>
    <w:rsid w:val="00B93195"/>
    <w:rsid w:val="00B93DF0"/>
    <w:rsid w:val="00B95292"/>
    <w:rsid w:val="00BA0DFF"/>
    <w:rsid w:val="00BA120C"/>
    <w:rsid w:val="00BA2481"/>
    <w:rsid w:val="00BA3D33"/>
    <w:rsid w:val="00BA682A"/>
    <w:rsid w:val="00BB028C"/>
    <w:rsid w:val="00BB1007"/>
    <w:rsid w:val="00BB11D1"/>
    <w:rsid w:val="00BB3AC5"/>
    <w:rsid w:val="00BB3B30"/>
    <w:rsid w:val="00BB599D"/>
    <w:rsid w:val="00BB73C6"/>
    <w:rsid w:val="00BB78E7"/>
    <w:rsid w:val="00BC0E64"/>
    <w:rsid w:val="00BC1414"/>
    <w:rsid w:val="00BC2144"/>
    <w:rsid w:val="00BC544D"/>
    <w:rsid w:val="00BD1CEB"/>
    <w:rsid w:val="00BD1D99"/>
    <w:rsid w:val="00BD37C2"/>
    <w:rsid w:val="00BD67CA"/>
    <w:rsid w:val="00BE32FE"/>
    <w:rsid w:val="00BE3BB5"/>
    <w:rsid w:val="00BE42D0"/>
    <w:rsid w:val="00BE4DA9"/>
    <w:rsid w:val="00BF49E0"/>
    <w:rsid w:val="00BF54C7"/>
    <w:rsid w:val="00BF55C3"/>
    <w:rsid w:val="00C03B36"/>
    <w:rsid w:val="00C048F4"/>
    <w:rsid w:val="00C11849"/>
    <w:rsid w:val="00C12247"/>
    <w:rsid w:val="00C207C7"/>
    <w:rsid w:val="00C21066"/>
    <w:rsid w:val="00C217BA"/>
    <w:rsid w:val="00C2386D"/>
    <w:rsid w:val="00C23AEB"/>
    <w:rsid w:val="00C24B4B"/>
    <w:rsid w:val="00C24F6F"/>
    <w:rsid w:val="00C258D8"/>
    <w:rsid w:val="00C32120"/>
    <w:rsid w:val="00C3292C"/>
    <w:rsid w:val="00C346C8"/>
    <w:rsid w:val="00C375BE"/>
    <w:rsid w:val="00C3795E"/>
    <w:rsid w:val="00C37EC7"/>
    <w:rsid w:val="00C4043D"/>
    <w:rsid w:val="00C41902"/>
    <w:rsid w:val="00C42314"/>
    <w:rsid w:val="00C42E64"/>
    <w:rsid w:val="00C44772"/>
    <w:rsid w:val="00C520A5"/>
    <w:rsid w:val="00C546BC"/>
    <w:rsid w:val="00C56BB2"/>
    <w:rsid w:val="00C60C62"/>
    <w:rsid w:val="00C60F03"/>
    <w:rsid w:val="00C635FA"/>
    <w:rsid w:val="00C7082C"/>
    <w:rsid w:val="00C70FC3"/>
    <w:rsid w:val="00C738A8"/>
    <w:rsid w:val="00C74336"/>
    <w:rsid w:val="00C7672A"/>
    <w:rsid w:val="00C76BF7"/>
    <w:rsid w:val="00C7741B"/>
    <w:rsid w:val="00C77FF1"/>
    <w:rsid w:val="00C81136"/>
    <w:rsid w:val="00C8355F"/>
    <w:rsid w:val="00C841BA"/>
    <w:rsid w:val="00C845FC"/>
    <w:rsid w:val="00C86674"/>
    <w:rsid w:val="00C86DB1"/>
    <w:rsid w:val="00C870AB"/>
    <w:rsid w:val="00C879A5"/>
    <w:rsid w:val="00C904E4"/>
    <w:rsid w:val="00C908A5"/>
    <w:rsid w:val="00C91D35"/>
    <w:rsid w:val="00C96B2A"/>
    <w:rsid w:val="00CA123D"/>
    <w:rsid w:val="00CA155D"/>
    <w:rsid w:val="00CA24CD"/>
    <w:rsid w:val="00CA50C4"/>
    <w:rsid w:val="00CA6DD2"/>
    <w:rsid w:val="00CB3E33"/>
    <w:rsid w:val="00CB634C"/>
    <w:rsid w:val="00CB69E4"/>
    <w:rsid w:val="00CC4174"/>
    <w:rsid w:val="00CC44DA"/>
    <w:rsid w:val="00CC7EA9"/>
    <w:rsid w:val="00CD0352"/>
    <w:rsid w:val="00CD0B9A"/>
    <w:rsid w:val="00CD1E41"/>
    <w:rsid w:val="00CD434B"/>
    <w:rsid w:val="00CD4FA2"/>
    <w:rsid w:val="00CD7B99"/>
    <w:rsid w:val="00CD7D99"/>
    <w:rsid w:val="00CE0C69"/>
    <w:rsid w:val="00CE19FE"/>
    <w:rsid w:val="00CE68CA"/>
    <w:rsid w:val="00CE7073"/>
    <w:rsid w:val="00CE73CD"/>
    <w:rsid w:val="00CF0215"/>
    <w:rsid w:val="00CF1A5D"/>
    <w:rsid w:val="00CF2BB4"/>
    <w:rsid w:val="00D005B2"/>
    <w:rsid w:val="00D00AC0"/>
    <w:rsid w:val="00D03367"/>
    <w:rsid w:val="00D03A8E"/>
    <w:rsid w:val="00D03BE5"/>
    <w:rsid w:val="00D07216"/>
    <w:rsid w:val="00D104B2"/>
    <w:rsid w:val="00D10ECF"/>
    <w:rsid w:val="00D11F01"/>
    <w:rsid w:val="00D15A7B"/>
    <w:rsid w:val="00D16B44"/>
    <w:rsid w:val="00D17EE2"/>
    <w:rsid w:val="00D20532"/>
    <w:rsid w:val="00D219EA"/>
    <w:rsid w:val="00D24D5A"/>
    <w:rsid w:val="00D25447"/>
    <w:rsid w:val="00D26D4F"/>
    <w:rsid w:val="00D30D60"/>
    <w:rsid w:val="00D34754"/>
    <w:rsid w:val="00D42944"/>
    <w:rsid w:val="00D52700"/>
    <w:rsid w:val="00D53856"/>
    <w:rsid w:val="00D5394D"/>
    <w:rsid w:val="00D54A1B"/>
    <w:rsid w:val="00D60825"/>
    <w:rsid w:val="00D620E3"/>
    <w:rsid w:val="00D62BEB"/>
    <w:rsid w:val="00D6552F"/>
    <w:rsid w:val="00D66F6E"/>
    <w:rsid w:val="00D76093"/>
    <w:rsid w:val="00D82B96"/>
    <w:rsid w:val="00D83813"/>
    <w:rsid w:val="00D938DE"/>
    <w:rsid w:val="00D94C04"/>
    <w:rsid w:val="00D95AAC"/>
    <w:rsid w:val="00D97C18"/>
    <w:rsid w:val="00DA29CE"/>
    <w:rsid w:val="00DA2EC4"/>
    <w:rsid w:val="00DA5829"/>
    <w:rsid w:val="00DA79D8"/>
    <w:rsid w:val="00DB03FB"/>
    <w:rsid w:val="00DB0992"/>
    <w:rsid w:val="00DB0BCC"/>
    <w:rsid w:val="00DB0E65"/>
    <w:rsid w:val="00DB38B1"/>
    <w:rsid w:val="00DB4535"/>
    <w:rsid w:val="00DC0D13"/>
    <w:rsid w:val="00DC4CC3"/>
    <w:rsid w:val="00DC6FB6"/>
    <w:rsid w:val="00DD4D12"/>
    <w:rsid w:val="00DE0403"/>
    <w:rsid w:val="00DE1D9B"/>
    <w:rsid w:val="00DE23DA"/>
    <w:rsid w:val="00DE4DF2"/>
    <w:rsid w:val="00DE64F8"/>
    <w:rsid w:val="00DE7B92"/>
    <w:rsid w:val="00DF6839"/>
    <w:rsid w:val="00E026AA"/>
    <w:rsid w:val="00E04392"/>
    <w:rsid w:val="00E05681"/>
    <w:rsid w:val="00E06C6F"/>
    <w:rsid w:val="00E1539A"/>
    <w:rsid w:val="00E15880"/>
    <w:rsid w:val="00E17587"/>
    <w:rsid w:val="00E1787A"/>
    <w:rsid w:val="00E20B6C"/>
    <w:rsid w:val="00E20F0C"/>
    <w:rsid w:val="00E2269C"/>
    <w:rsid w:val="00E25A22"/>
    <w:rsid w:val="00E25AAF"/>
    <w:rsid w:val="00E27609"/>
    <w:rsid w:val="00E27AB0"/>
    <w:rsid w:val="00E30082"/>
    <w:rsid w:val="00E345FB"/>
    <w:rsid w:val="00E37274"/>
    <w:rsid w:val="00E4008E"/>
    <w:rsid w:val="00E449CF"/>
    <w:rsid w:val="00E46862"/>
    <w:rsid w:val="00E46ABB"/>
    <w:rsid w:val="00E505B2"/>
    <w:rsid w:val="00E62481"/>
    <w:rsid w:val="00E64F97"/>
    <w:rsid w:val="00E670F8"/>
    <w:rsid w:val="00E71018"/>
    <w:rsid w:val="00E711B5"/>
    <w:rsid w:val="00E80652"/>
    <w:rsid w:val="00E81418"/>
    <w:rsid w:val="00E8183C"/>
    <w:rsid w:val="00E84667"/>
    <w:rsid w:val="00E85FC3"/>
    <w:rsid w:val="00EA199F"/>
    <w:rsid w:val="00EA3071"/>
    <w:rsid w:val="00EA4BDC"/>
    <w:rsid w:val="00EA6BF9"/>
    <w:rsid w:val="00EA6CEA"/>
    <w:rsid w:val="00EB0AAB"/>
    <w:rsid w:val="00EB6EC2"/>
    <w:rsid w:val="00EB7FE1"/>
    <w:rsid w:val="00EC1BE2"/>
    <w:rsid w:val="00EC3273"/>
    <w:rsid w:val="00EC72B5"/>
    <w:rsid w:val="00EC7CA7"/>
    <w:rsid w:val="00EC7DE6"/>
    <w:rsid w:val="00ED0EF7"/>
    <w:rsid w:val="00ED1E64"/>
    <w:rsid w:val="00ED508A"/>
    <w:rsid w:val="00EE0D8E"/>
    <w:rsid w:val="00EE2EB8"/>
    <w:rsid w:val="00EE33B3"/>
    <w:rsid w:val="00EF07B0"/>
    <w:rsid w:val="00EF11D0"/>
    <w:rsid w:val="00EF23B1"/>
    <w:rsid w:val="00EF3188"/>
    <w:rsid w:val="00EF7F41"/>
    <w:rsid w:val="00F0396E"/>
    <w:rsid w:val="00F0443B"/>
    <w:rsid w:val="00F04C3D"/>
    <w:rsid w:val="00F052FE"/>
    <w:rsid w:val="00F0574A"/>
    <w:rsid w:val="00F058F5"/>
    <w:rsid w:val="00F10476"/>
    <w:rsid w:val="00F1069C"/>
    <w:rsid w:val="00F12605"/>
    <w:rsid w:val="00F12B00"/>
    <w:rsid w:val="00F13436"/>
    <w:rsid w:val="00F144C5"/>
    <w:rsid w:val="00F15339"/>
    <w:rsid w:val="00F15C8C"/>
    <w:rsid w:val="00F25A44"/>
    <w:rsid w:val="00F27A86"/>
    <w:rsid w:val="00F30B40"/>
    <w:rsid w:val="00F377FE"/>
    <w:rsid w:val="00F408AE"/>
    <w:rsid w:val="00F409C2"/>
    <w:rsid w:val="00F43DDA"/>
    <w:rsid w:val="00F45659"/>
    <w:rsid w:val="00F537FA"/>
    <w:rsid w:val="00F5685C"/>
    <w:rsid w:val="00F56CA5"/>
    <w:rsid w:val="00F60633"/>
    <w:rsid w:val="00F65B16"/>
    <w:rsid w:val="00F65D73"/>
    <w:rsid w:val="00F677D7"/>
    <w:rsid w:val="00F70B4C"/>
    <w:rsid w:val="00F72AC6"/>
    <w:rsid w:val="00F77446"/>
    <w:rsid w:val="00F8358A"/>
    <w:rsid w:val="00F85574"/>
    <w:rsid w:val="00F878F1"/>
    <w:rsid w:val="00F91A42"/>
    <w:rsid w:val="00F9536D"/>
    <w:rsid w:val="00FA2872"/>
    <w:rsid w:val="00FA3962"/>
    <w:rsid w:val="00FA40D6"/>
    <w:rsid w:val="00FA5FDF"/>
    <w:rsid w:val="00FB2A97"/>
    <w:rsid w:val="00FB4167"/>
    <w:rsid w:val="00FB6CC2"/>
    <w:rsid w:val="00FB6FEA"/>
    <w:rsid w:val="00FC2251"/>
    <w:rsid w:val="00FC2B00"/>
    <w:rsid w:val="00FC3246"/>
    <w:rsid w:val="00FC4587"/>
    <w:rsid w:val="00FC512C"/>
    <w:rsid w:val="00FC761F"/>
    <w:rsid w:val="00FD2134"/>
    <w:rsid w:val="00FD27F9"/>
    <w:rsid w:val="00FD6F55"/>
    <w:rsid w:val="00FE1F57"/>
    <w:rsid w:val="00FE22B0"/>
    <w:rsid w:val="00FE2689"/>
    <w:rsid w:val="00FE75E8"/>
    <w:rsid w:val="00FF235F"/>
    <w:rsid w:val="00FF3D05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645CDFEB"/>
  <w15:docId w15:val="{DCEA0BC1-FC41-4EC7-9AA8-8BA80B61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E1539A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1539A"/>
    <w:pPr>
      <w:keepNext/>
      <w:numPr>
        <w:ilvl w:val="2"/>
        <w:numId w:val="5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1539A"/>
    <w:pPr>
      <w:keepNext/>
      <w:numPr>
        <w:ilvl w:val="3"/>
        <w:numId w:val="5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1539A"/>
    <w:pPr>
      <w:keepNext/>
      <w:numPr>
        <w:ilvl w:val="4"/>
        <w:numId w:val="5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1539A"/>
    <w:pPr>
      <w:keepNext/>
      <w:numPr>
        <w:ilvl w:val="5"/>
        <w:numId w:val="5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uiPriority w:val="99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C24B4B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uiPriority w:val="99"/>
    <w:rsid w:val="002554BE"/>
    <w:pPr>
      <w:tabs>
        <w:tab w:val="center" w:pos="4536"/>
        <w:tab w:val="right" w:pos="9072"/>
      </w:tabs>
    </w:pPr>
  </w:style>
  <w:style w:type="paragraph" w:customStyle="1" w:styleId="EFTOME2">
    <w:name w:val="EFTOME 2"/>
    <w:basedOn w:val="EFTOME1"/>
    <w:next w:val="Normal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2A16ED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3">
    <w:name w:val="toc 3"/>
    <w:basedOn w:val="Normal"/>
    <w:next w:val="Normal"/>
    <w:autoRedefine/>
    <w:uiPriority w:val="39"/>
    <w:rsid w:val="00AC5B22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61653A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E62481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Normal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Normal"/>
    <w:rsid w:val="00A01D5E"/>
    <w:pPr>
      <w:spacing w:after="120"/>
      <w:ind w:left="587" w:hanging="303"/>
    </w:pPr>
    <w:rPr>
      <w:szCs w:val="20"/>
    </w:rPr>
  </w:style>
  <w:style w:type="paragraph" w:customStyle="1" w:styleId="EPUCE2">
    <w:name w:val="EPUCE2"/>
    <w:basedOn w:val="Normal"/>
    <w:semiHidden/>
    <w:rsid w:val="00A01D5E"/>
    <w:pPr>
      <w:numPr>
        <w:numId w:val="2"/>
      </w:numPr>
      <w:tabs>
        <w:tab w:val="clear" w:pos="360"/>
      </w:tabs>
      <w:spacing w:after="120"/>
      <w:ind w:left="567" w:hanging="283"/>
    </w:pPr>
    <w:rPr>
      <w:szCs w:val="20"/>
    </w:r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5019E9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E1539A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4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StyleCCtsCar">
    <w:name w:val="StyleC Côtés Car"/>
    <w:link w:val="StyleCCts"/>
    <w:rsid w:val="00E1539A"/>
    <w:rPr>
      <w:sz w:val="18"/>
    </w:rPr>
  </w:style>
  <w:style w:type="character" w:customStyle="1" w:styleId="StyleNTCar">
    <w:name w:val="StyleNT Car"/>
    <w:link w:val="StyleNT"/>
    <w:rsid w:val="00E711B5"/>
    <w:rPr>
      <w:b/>
    </w:rPr>
  </w:style>
  <w:style w:type="paragraph" w:customStyle="1" w:styleId="z-TopofForm">
    <w:name w:val="z-Top of Form"/>
    <w:next w:val="Normal"/>
    <w:rsid w:val="00E711B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11B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E711B5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E711B5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E711B5"/>
    <w:pPr>
      <w:numPr>
        <w:numId w:val="6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E711B5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E711B5"/>
    <w:pPr>
      <w:numPr>
        <w:numId w:val="7"/>
      </w:numPr>
    </w:pPr>
  </w:style>
  <w:style w:type="character" w:customStyle="1" w:styleId="StyleNTCarCarCarCarCarCarCarCarCarCarCar">
    <w:name w:val="StyleNT Car Car Car Car Car Car Car Car Car Car Car"/>
    <w:rsid w:val="00E711B5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E711B5"/>
    <w:rPr>
      <w:b/>
      <w:lang w:val="fr-FR" w:eastAsia="fr-FR" w:bidi="ar-SA"/>
    </w:rPr>
  </w:style>
  <w:style w:type="paragraph" w:customStyle="1" w:styleId="StyleGrs">
    <w:name w:val="StyleGrs"/>
    <w:basedOn w:val="StyleST"/>
    <w:rsid w:val="00E711B5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E711B5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E711B5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E711B5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E711B5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E711B5"/>
    <w:rPr>
      <w:sz w:val="22"/>
    </w:rPr>
  </w:style>
  <w:style w:type="character" w:customStyle="1" w:styleId="StyleNTCarCar">
    <w:name w:val="StyleNT Car Car"/>
    <w:rsid w:val="00E711B5"/>
    <w:rPr>
      <w:b/>
      <w:lang w:val="fr-FR" w:eastAsia="fr-FR" w:bidi="ar-SA"/>
    </w:rPr>
  </w:style>
  <w:style w:type="character" w:customStyle="1" w:styleId="StyleNTCarCarCar">
    <w:name w:val="StyleNT Car Car Car"/>
    <w:rsid w:val="00E711B5"/>
    <w:rPr>
      <w:b/>
      <w:lang w:val="fr-FR" w:eastAsia="fr-FR" w:bidi="ar-SA"/>
    </w:rPr>
  </w:style>
  <w:style w:type="character" w:customStyle="1" w:styleId="StyleNTCarCarCarCar">
    <w:name w:val="StyleNT Car Car Car Car"/>
    <w:rsid w:val="00E711B5"/>
    <w:rPr>
      <w:b/>
      <w:lang w:val="fr-FR" w:eastAsia="fr-FR" w:bidi="ar-SA"/>
    </w:rPr>
  </w:style>
  <w:style w:type="character" w:customStyle="1" w:styleId="StyleNTCarCarCarCarCar">
    <w:name w:val="StyleNT Car Car Car Car Car"/>
    <w:rsid w:val="00E711B5"/>
    <w:rPr>
      <w:b/>
      <w:lang w:val="fr-FR" w:eastAsia="fr-FR" w:bidi="ar-SA"/>
    </w:rPr>
  </w:style>
  <w:style w:type="character" w:customStyle="1" w:styleId="En-tteCar">
    <w:name w:val="En-tête Car"/>
    <w:link w:val="En-tte"/>
    <w:uiPriority w:val="99"/>
    <w:rsid w:val="00E711B5"/>
    <w:rPr>
      <w:szCs w:val="24"/>
    </w:rPr>
  </w:style>
  <w:style w:type="character" w:customStyle="1" w:styleId="TextedebullesCar">
    <w:name w:val="Texte de bulles Car"/>
    <w:link w:val="Textedebulles"/>
    <w:rsid w:val="00E711B5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E711B5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E711B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E711B5"/>
    <w:rPr>
      <w:rFonts w:ascii="Arial" w:hAnsi="Arial"/>
      <w:i/>
    </w:rPr>
  </w:style>
  <w:style w:type="character" w:customStyle="1" w:styleId="Titre9Car">
    <w:name w:val="Titre 9 Car"/>
    <w:link w:val="Titre9"/>
    <w:rsid w:val="00E711B5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E711B5"/>
  </w:style>
  <w:style w:type="character" w:customStyle="1" w:styleId="CommentaireCar">
    <w:name w:val="Commentaire Car"/>
    <w:link w:val="Commentaire"/>
    <w:rsid w:val="00E711B5"/>
  </w:style>
  <w:style w:type="character" w:customStyle="1" w:styleId="ExplorateurdedocumentsCar">
    <w:name w:val="Explorateur de documents Car"/>
    <w:link w:val="Explorateurdedocuments"/>
    <w:rsid w:val="00E711B5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E711B5"/>
    <w:rPr>
      <w:b/>
      <w:bCs/>
    </w:rPr>
  </w:style>
  <w:style w:type="character" w:customStyle="1" w:styleId="CorpsdetexteCar">
    <w:name w:val="Corps de texte Car"/>
    <w:link w:val="Corpsdetexte"/>
    <w:rsid w:val="00EE662A"/>
    <w:rPr>
      <w:b/>
    </w:rPr>
  </w:style>
  <w:style w:type="character" w:customStyle="1" w:styleId="ObjetducommentaireCar">
    <w:name w:val="Objet du commentaire Car"/>
    <w:link w:val="Objetducommentaire"/>
    <w:rsid w:val="00EE662A"/>
    <w:rPr>
      <w:b/>
      <w:bCs/>
    </w:rPr>
  </w:style>
  <w:style w:type="character" w:customStyle="1" w:styleId="Titre2Car">
    <w:name w:val="Titre 2 Car"/>
    <w:link w:val="Titre2"/>
    <w:rsid w:val="00E1539A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E1539A"/>
    <w:rPr>
      <w:rFonts w:ascii="Arial" w:hAnsi="Arial"/>
      <w:sz w:val="28"/>
    </w:rPr>
  </w:style>
  <w:style w:type="character" w:customStyle="1" w:styleId="Titre4Car">
    <w:name w:val="Titre 4 Car"/>
    <w:link w:val="Titre4"/>
    <w:rsid w:val="00E1539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1539A"/>
    <w:rPr>
      <w:rFonts w:ascii="Arial" w:hAnsi="Arial"/>
      <w:sz w:val="22"/>
    </w:rPr>
  </w:style>
  <w:style w:type="character" w:customStyle="1" w:styleId="PieddepageCar">
    <w:name w:val="Pied de page Car"/>
    <w:link w:val="Pieddepage"/>
    <w:uiPriority w:val="99"/>
    <w:rsid w:val="000B2D0F"/>
    <w:rPr>
      <w:szCs w:val="24"/>
    </w:rPr>
  </w:style>
  <w:style w:type="character" w:customStyle="1" w:styleId="Titre6Car">
    <w:name w:val="Titre 6 Car"/>
    <w:link w:val="Titre6"/>
    <w:rsid w:val="00E1539A"/>
    <w:rPr>
      <w:b/>
    </w:rPr>
  </w:style>
  <w:style w:type="paragraph" w:customStyle="1" w:styleId="Explorateurdedocuments2">
    <w:name w:val="Explorateur de documents2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2">
    <w:name w:val="Texte brut2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3">
    <w:name w:val="Explorateur de documents3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3">
    <w:name w:val="Texte brut3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4">
    <w:name w:val="Explorateur de documents4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4">
    <w:name w:val="Texte brut4"/>
    <w:basedOn w:val="Normal"/>
    <w:semiHidden/>
    <w:rsid w:val="000B2D0F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0B2D0F"/>
    <w:rPr>
      <w:rFonts w:ascii="Courier New" w:hAnsi="Courier New"/>
    </w:rPr>
  </w:style>
  <w:style w:type="character" w:customStyle="1" w:styleId="StyleCFinCar">
    <w:name w:val="StyleC Fin Car"/>
    <w:link w:val="StyleCFin"/>
    <w:rsid w:val="00E1539A"/>
    <w:rPr>
      <w:sz w:val="18"/>
      <w:szCs w:val="24"/>
    </w:rPr>
  </w:style>
  <w:style w:type="character" w:customStyle="1" w:styleId="StyleCICtsCar">
    <w:name w:val="StyleCI Côtés Car"/>
    <w:link w:val="StyleCICts"/>
    <w:rsid w:val="00E1539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1539A"/>
    <w:rPr>
      <w:i/>
      <w:sz w:val="18"/>
    </w:rPr>
  </w:style>
  <w:style w:type="character" w:customStyle="1" w:styleId="StyleCIfinCar">
    <w:name w:val="StyleCI fin Car"/>
    <w:link w:val="StyleCIfin"/>
    <w:rsid w:val="005019E9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91369A"/>
    <w:rPr>
      <w:color w:val="808080"/>
      <w:shd w:val="clear" w:color="auto" w:fill="E6E6E6"/>
    </w:rPr>
  </w:style>
  <w:style w:type="paragraph" w:styleId="Corpsdetexte2">
    <w:name w:val="Body Text 2"/>
    <w:basedOn w:val="Normal"/>
    <w:link w:val="Corpsdetexte2Car"/>
    <w:semiHidden/>
    <w:unhideWhenUsed/>
    <w:rsid w:val="002715A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2715A5"/>
    <w:rPr>
      <w:szCs w:val="24"/>
    </w:rPr>
  </w:style>
  <w:style w:type="paragraph" w:styleId="Retraitcorpsdetexte2">
    <w:name w:val="Body Text Indent 2"/>
    <w:basedOn w:val="Normal"/>
    <w:link w:val="Retraitcorpsdetexte2Car"/>
    <w:semiHidden/>
    <w:unhideWhenUsed/>
    <w:rsid w:val="002715A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semiHidden/>
    <w:rsid w:val="002715A5"/>
    <w:rPr>
      <w:szCs w:val="24"/>
    </w:rPr>
  </w:style>
  <w:style w:type="paragraph" w:styleId="Retraitcorpsdetexte3">
    <w:name w:val="Body Text Indent 3"/>
    <w:basedOn w:val="Normal"/>
    <w:link w:val="Retraitcorpsdetexte3Car"/>
    <w:semiHidden/>
    <w:unhideWhenUsed/>
    <w:rsid w:val="002715A5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2715A5"/>
    <w:rPr>
      <w:sz w:val="16"/>
      <w:szCs w:val="16"/>
    </w:rPr>
  </w:style>
  <w:style w:type="paragraph" w:customStyle="1" w:styleId="Default">
    <w:name w:val="Default"/>
    <w:rsid w:val="002715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44">
    <w:name w:val="CM144"/>
    <w:basedOn w:val="Default"/>
    <w:next w:val="Default"/>
    <w:rsid w:val="002715A5"/>
    <w:pPr>
      <w:spacing w:after="475"/>
    </w:pPr>
    <w:rPr>
      <w:rFonts w:cs="Times New Roman"/>
      <w:color w:val="auto"/>
    </w:rPr>
  </w:style>
  <w:style w:type="paragraph" w:customStyle="1" w:styleId="CM149">
    <w:name w:val="CM149"/>
    <w:basedOn w:val="Default"/>
    <w:next w:val="Default"/>
    <w:rsid w:val="002715A5"/>
    <w:pPr>
      <w:spacing w:after="120"/>
    </w:pPr>
    <w:rPr>
      <w:color w:val="auto"/>
    </w:rPr>
  </w:style>
  <w:style w:type="paragraph" w:customStyle="1" w:styleId="EFSECT">
    <w:name w:val="EFSECT"/>
    <w:basedOn w:val="Normal"/>
    <w:rsid w:val="002715A5"/>
    <w:pPr>
      <w:ind w:left="851" w:hanging="851"/>
      <w:jc w:val="left"/>
      <w:outlineLvl w:val="2"/>
    </w:pPr>
    <w:rPr>
      <w:rFonts w:ascii="Arial" w:hAnsi="Arial"/>
      <w:b/>
      <w:sz w:val="32"/>
    </w:rPr>
  </w:style>
  <w:style w:type="paragraph" w:customStyle="1" w:styleId="Preformatted">
    <w:name w:val="Preformatted"/>
    <w:basedOn w:val="Normal"/>
    <w:rsid w:val="002715A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</w:rPr>
  </w:style>
  <w:style w:type="paragraph" w:customStyle="1" w:styleId="Corpsdetexte31">
    <w:name w:val="Corps de texte 31"/>
    <w:basedOn w:val="Normal"/>
    <w:rsid w:val="002715A5"/>
    <w:pPr>
      <w:jc w:val="center"/>
    </w:pPr>
    <w:rPr>
      <w:sz w:val="18"/>
    </w:rPr>
  </w:style>
  <w:style w:type="character" w:customStyle="1" w:styleId="Fort">
    <w:name w:val="Fort"/>
    <w:rsid w:val="002715A5"/>
    <w:rPr>
      <w:b/>
    </w:rPr>
  </w:style>
  <w:style w:type="paragraph" w:styleId="Listepuces5">
    <w:name w:val="List Bullet 5"/>
    <w:basedOn w:val="Normal"/>
    <w:autoRedefine/>
    <w:rsid w:val="002715A5"/>
    <w:pPr>
      <w:numPr>
        <w:numId w:val="10"/>
      </w:numPr>
      <w:jc w:val="left"/>
    </w:pPr>
  </w:style>
  <w:style w:type="paragraph" w:styleId="Paragraphedeliste">
    <w:name w:val="List Paragraph"/>
    <w:basedOn w:val="Normal"/>
    <w:uiPriority w:val="34"/>
    <w:qFormat/>
    <w:rsid w:val="00B07524"/>
    <w:pPr>
      <w:ind w:left="720"/>
      <w:contextualSpacing/>
    </w:pPr>
  </w:style>
  <w:style w:type="paragraph" w:customStyle="1" w:styleId="T1GT2">
    <w:name w:val="T1 GT2"/>
    <w:basedOn w:val="Titre1"/>
    <w:rsid w:val="00F8358A"/>
    <w:pPr>
      <w:pBdr>
        <w:bottom w:val="single" w:sz="4" w:space="1" w:color="000000"/>
      </w:pBdr>
      <w:spacing w:before="0" w:after="0"/>
      <w:jc w:val="both"/>
    </w:pPr>
    <w:rPr>
      <w:rFonts w:cs="Arial"/>
      <w:bCs/>
      <w:caps/>
      <w:kern w:val="0"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F8358A"/>
    <w:pPr>
      <w:numPr>
        <w:numId w:val="31"/>
      </w:numPr>
      <w:spacing w:after="120"/>
    </w:pPr>
    <w:rPr>
      <w:b/>
      <w:bCs/>
      <w:szCs w:val="20"/>
      <w:lang w:eastAsia="ar-SA"/>
    </w:rPr>
  </w:style>
  <w:style w:type="paragraph" w:customStyle="1" w:styleId="Textebrut5">
    <w:name w:val="Texte brut5"/>
    <w:basedOn w:val="Normal"/>
    <w:semiHidden/>
    <w:rsid w:val="00F8358A"/>
    <w:rPr>
      <w:rFonts w:ascii="Courier New" w:hAnsi="Courier New"/>
      <w:szCs w:val="20"/>
    </w:rPr>
  </w:style>
  <w:style w:type="paragraph" w:customStyle="1" w:styleId="Textebrut6">
    <w:name w:val="Texte brut6"/>
    <w:basedOn w:val="Normal"/>
    <w:semiHidden/>
    <w:rsid w:val="00F8358A"/>
    <w:rPr>
      <w:rFonts w:ascii="Courier New" w:hAnsi="Courier New"/>
      <w:szCs w:val="20"/>
    </w:rPr>
  </w:style>
  <w:style w:type="paragraph" w:customStyle="1" w:styleId="Standard">
    <w:name w:val="Standard"/>
    <w:rsid w:val="002A2DC9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EFCORP">
    <w:name w:val="EFCORP"/>
    <w:basedOn w:val="Normal"/>
    <w:rsid w:val="002A2DC9"/>
    <w:pPr>
      <w:spacing w:after="120"/>
      <w:ind w:firstLine="227"/>
    </w:pPr>
    <w:rPr>
      <w:szCs w:val="20"/>
    </w:rPr>
  </w:style>
  <w:style w:type="table" w:styleId="Grilledutableau">
    <w:name w:val="Table Grid"/>
    <w:basedOn w:val="TableauNormal"/>
    <w:rsid w:val="00877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9C1A6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6.xml"/><Relationship Id="rId21" Type="http://schemas.openxmlformats.org/officeDocument/2006/relationships/subDocument" Target="PA27V04C03.docx" TargetMode="External"/><Relationship Id="rId42" Type="http://schemas.openxmlformats.org/officeDocument/2006/relationships/header" Target="header13.xml"/><Relationship Id="rId47" Type="http://schemas.openxmlformats.org/officeDocument/2006/relationships/header" Target="header16.xml"/><Relationship Id="rId63" Type="http://schemas.openxmlformats.org/officeDocument/2006/relationships/footer" Target="footer24.xml"/><Relationship Id="rId68" Type="http://schemas.openxmlformats.org/officeDocument/2006/relationships/header" Target="header26.xml"/><Relationship Id="rId84" Type="http://schemas.openxmlformats.org/officeDocument/2006/relationships/footer" Target="footer35.xml"/><Relationship Id="rId89" Type="http://schemas.openxmlformats.org/officeDocument/2006/relationships/header" Target="header36.xml"/><Relationship Id="rId16" Type="http://schemas.openxmlformats.org/officeDocument/2006/relationships/footer" Target="footer2.xml"/><Relationship Id="rId11" Type="http://schemas.openxmlformats.org/officeDocument/2006/relationships/header" Target="header1.xml"/><Relationship Id="rId32" Type="http://schemas.openxmlformats.org/officeDocument/2006/relationships/footer" Target="footer9.xml"/><Relationship Id="rId37" Type="http://schemas.openxmlformats.org/officeDocument/2006/relationships/footer" Target="footer11.xml"/><Relationship Id="rId53" Type="http://schemas.openxmlformats.org/officeDocument/2006/relationships/header" Target="header19.xml"/><Relationship Id="rId58" Type="http://schemas.openxmlformats.org/officeDocument/2006/relationships/header" Target="header21.xml"/><Relationship Id="rId74" Type="http://schemas.openxmlformats.org/officeDocument/2006/relationships/header" Target="header29.xml"/><Relationship Id="rId79" Type="http://schemas.openxmlformats.org/officeDocument/2006/relationships/header" Target="header31.xml"/><Relationship Id="rId5" Type="http://schemas.openxmlformats.org/officeDocument/2006/relationships/numbering" Target="numbering.xml"/><Relationship Id="rId90" Type="http://schemas.openxmlformats.org/officeDocument/2006/relationships/footer" Target="footer38.xml"/><Relationship Id="rId95" Type="http://schemas.openxmlformats.org/officeDocument/2006/relationships/footer" Target="footer41.xml"/><Relationship Id="rId22" Type="http://schemas.openxmlformats.org/officeDocument/2006/relationships/header" Target="header5.xml"/><Relationship Id="rId27" Type="http://schemas.openxmlformats.org/officeDocument/2006/relationships/subDocument" Target="PA27V04C05.docx" TargetMode="External"/><Relationship Id="rId43" Type="http://schemas.openxmlformats.org/officeDocument/2006/relationships/header" Target="header14.xml"/><Relationship Id="rId48" Type="http://schemas.openxmlformats.org/officeDocument/2006/relationships/footer" Target="footer16.xml"/><Relationship Id="rId64" Type="http://schemas.openxmlformats.org/officeDocument/2006/relationships/header" Target="header24.xml"/><Relationship Id="rId69" Type="http://schemas.openxmlformats.org/officeDocument/2006/relationships/footer" Target="footer27.xml"/><Relationship Id="rId80" Type="http://schemas.openxmlformats.org/officeDocument/2006/relationships/footer" Target="footer33.xml"/><Relationship Id="rId85" Type="http://schemas.openxmlformats.org/officeDocument/2006/relationships/header" Target="header34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33" Type="http://schemas.openxmlformats.org/officeDocument/2006/relationships/subDocument" Target="PA27V04C06.docx" TargetMode="External"/><Relationship Id="rId38" Type="http://schemas.openxmlformats.org/officeDocument/2006/relationships/header" Target="header11.xml"/><Relationship Id="rId46" Type="http://schemas.openxmlformats.org/officeDocument/2006/relationships/header" Target="header15.xml"/><Relationship Id="rId59" Type="http://schemas.openxmlformats.org/officeDocument/2006/relationships/footer" Target="footer22.xml"/><Relationship Id="rId67" Type="http://schemas.openxmlformats.org/officeDocument/2006/relationships/footer" Target="footer26.xml"/><Relationship Id="rId20" Type="http://schemas.openxmlformats.org/officeDocument/2006/relationships/footer" Target="footer4.xml"/><Relationship Id="rId41" Type="http://schemas.openxmlformats.org/officeDocument/2006/relationships/footer" Target="footer13.xml"/><Relationship Id="rId54" Type="http://schemas.openxmlformats.org/officeDocument/2006/relationships/footer" Target="footer19.xml"/><Relationship Id="rId62" Type="http://schemas.openxmlformats.org/officeDocument/2006/relationships/header" Target="header23.xml"/><Relationship Id="rId70" Type="http://schemas.openxmlformats.org/officeDocument/2006/relationships/header" Target="header27.xml"/><Relationship Id="rId75" Type="http://schemas.openxmlformats.org/officeDocument/2006/relationships/header" Target="header30.xml"/><Relationship Id="rId83" Type="http://schemas.openxmlformats.org/officeDocument/2006/relationships/footer" Target="footer34.xml"/><Relationship Id="rId88" Type="http://schemas.openxmlformats.org/officeDocument/2006/relationships/footer" Target="footer37.xml"/><Relationship Id="rId91" Type="http://schemas.openxmlformats.org/officeDocument/2006/relationships/header" Target="header37.xml"/><Relationship Id="rId96" Type="http://schemas.openxmlformats.org/officeDocument/2006/relationships/header" Target="header3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footer" Target="footer17.xml"/><Relationship Id="rId57" Type="http://schemas.openxmlformats.org/officeDocument/2006/relationships/footer" Target="footer21.xml"/><Relationship Id="rId10" Type="http://schemas.openxmlformats.org/officeDocument/2006/relationships/endnotes" Target="endnotes.xml"/><Relationship Id="rId31" Type="http://schemas.openxmlformats.org/officeDocument/2006/relationships/footer" Target="footer8.xml"/><Relationship Id="rId44" Type="http://schemas.openxmlformats.org/officeDocument/2006/relationships/footer" Target="footer14.xml"/><Relationship Id="rId52" Type="http://schemas.openxmlformats.org/officeDocument/2006/relationships/header" Target="header18.xml"/><Relationship Id="rId60" Type="http://schemas.openxmlformats.org/officeDocument/2006/relationships/header" Target="header22.xml"/><Relationship Id="rId65" Type="http://schemas.openxmlformats.org/officeDocument/2006/relationships/footer" Target="footer25.xml"/><Relationship Id="rId73" Type="http://schemas.openxmlformats.org/officeDocument/2006/relationships/footer" Target="footer29.xml"/><Relationship Id="rId78" Type="http://schemas.openxmlformats.org/officeDocument/2006/relationships/footer" Target="footer32.xml"/><Relationship Id="rId81" Type="http://schemas.openxmlformats.org/officeDocument/2006/relationships/header" Target="header32.xml"/><Relationship Id="rId86" Type="http://schemas.openxmlformats.org/officeDocument/2006/relationships/footer" Target="footer36.xml"/><Relationship Id="rId94" Type="http://schemas.openxmlformats.org/officeDocument/2006/relationships/footer" Target="footer40.xml"/><Relationship Id="rId9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subDocument" Target="PA27V04C01.docx" TargetMode="External"/><Relationship Id="rId18" Type="http://schemas.openxmlformats.org/officeDocument/2006/relationships/subDocument" Target="PA27V04C02.docx" TargetMode="External"/><Relationship Id="rId39" Type="http://schemas.openxmlformats.org/officeDocument/2006/relationships/header" Target="header12.xml"/><Relationship Id="rId34" Type="http://schemas.openxmlformats.org/officeDocument/2006/relationships/header" Target="header9.xml"/><Relationship Id="rId50" Type="http://schemas.openxmlformats.org/officeDocument/2006/relationships/header" Target="header17.xml"/><Relationship Id="rId55" Type="http://schemas.openxmlformats.org/officeDocument/2006/relationships/footer" Target="footer20.xml"/><Relationship Id="rId76" Type="http://schemas.openxmlformats.org/officeDocument/2006/relationships/footer" Target="footer30.xml"/><Relationship Id="rId97" Type="http://schemas.openxmlformats.org/officeDocument/2006/relationships/footer" Target="footer42.xml"/><Relationship Id="rId7" Type="http://schemas.openxmlformats.org/officeDocument/2006/relationships/settings" Target="settings.xml"/><Relationship Id="rId71" Type="http://schemas.openxmlformats.org/officeDocument/2006/relationships/footer" Target="footer28.xml"/><Relationship Id="rId92" Type="http://schemas.openxmlformats.org/officeDocument/2006/relationships/header" Target="header38.xml"/><Relationship Id="rId2" Type="http://schemas.openxmlformats.org/officeDocument/2006/relationships/customXml" Target="../customXml/item2.xml"/><Relationship Id="rId29" Type="http://schemas.openxmlformats.org/officeDocument/2006/relationships/header" Target="header8.xml"/><Relationship Id="rId24" Type="http://schemas.openxmlformats.org/officeDocument/2006/relationships/subDocument" Target="PA27V04C04.docx" TargetMode="External"/><Relationship Id="rId40" Type="http://schemas.openxmlformats.org/officeDocument/2006/relationships/footer" Target="footer12.xml"/><Relationship Id="rId45" Type="http://schemas.openxmlformats.org/officeDocument/2006/relationships/footer" Target="footer15.xml"/><Relationship Id="rId66" Type="http://schemas.openxmlformats.org/officeDocument/2006/relationships/header" Target="header25.xml"/><Relationship Id="rId87" Type="http://schemas.openxmlformats.org/officeDocument/2006/relationships/header" Target="header35.xml"/><Relationship Id="rId61" Type="http://schemas.openxmlformats.org/officeDocument/2006/relationships/footer" Target="footer23.xml"/><Relationship Id="rId82" Type="http://schemas.openxmlformats.org/officeDocument/2006/relationships/header" Target="header33.xml"/><Relationship Id="rId19" Type="http://schemas.openxmlformats.org/officeDocument/2006/relationships/header" Target="header4.xml"/><Relationship Id="rId14" Type="http://schemas.openxmlformats.org/officeDocument/2006/relationships/header" Target="header2.xml"/><Relationship Id="rId30" Type="http://schemas.openxmlformats.org/officeDocument/2006/relationships/footer" Target="footer7.xml"/><Relationship Id="rId35" Type="http://schemas.openxmlformats.org/officeDocument/2006/relationships/footer" Target="footer10.xml"/><Relationship Id="rId56" Type="http://schemas.openxmlformats.org/officeDocument/2006/relationships/header" Target="header20.xml"/><Relationship Id="rId77" Type="http://schemas.openxmlformats.org/officeDocument/2006/relationships/footer" Target="footer31.xml"/><Relationship Id="rId100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footer" Target="footer18.xml"/><Relationship Id="rId72" Type="http://schemas.openxmlformats.org/officeDocument/2006/relationships/header" Target="header28.xml"/><Relationship Id="rId93" Type="http://schemas.openxmlformats.org/officeDocument/2006/relationships/footer" Target="footer39.xm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3544F-DA76-4C9A-95AF-5375587E61EB}"/>
</file>

<file path=customXml/itemProps2.xml><?xml version="1.0" encoding="utf-8"?>
<ds:datastoreItem xmlns:ds="http://schemas.openxmlformats.org/officeDocument/2006/customXml" ds:itemID="{E39795B7-4BA8-4C61-B137-8F4F6D2C4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5D3C5-BB49-4BFB-ADC0-6232B12145E7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4.xml><?xml version="1.0" encoding="utf-8"?>
<ds:datastoreItem xmlns:ds="http://schemas.openxmlformats.org/officeDocument/2006/customXml" ds:itemID="{81F999DD-11BC-4DBB-90C0-35EB03C31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2206</Words>
  <Characters>12137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4</vt:lpstr>
      <vt:lpstr>    Modifications apportées au volume IV</vt:lpstr>
      <vt:lpstr>    Les scénarios d'échanges Partenaires EDI – DGFiP</vt:lpstr>
      <vt:lpstr>        Les messages EDIFACT</vt:lpstr>
      <vt:lpstr>    Transferts entre le partenaire EDI et la DGFiP (message INFENT)</vt:lpstr>
      <vt:lpstr>        Introduction et règles de gestions du message INFENT PA</vt:lpstr>
      <vt:lpstr>        Segments de service</vt:lpstr>
      <vt:lpstr>        Tableau des segments utiles du message EDI-PART INFENT PA</vt:lpstr>
      <vt:lpstr>        Contenu des segments</vt:lpstr>
      <vt:lpstr>    Transferts entre le partenaire EDI et la DGFiP (message AUTACK PED)</vt:lpstr>
      <vt:lpstr>        La sécurisation électronique des données par le partenaire Edi</vt:lpstr>
      <vt:lpstr>        Transferts entre le partenaire EDI et la DGFiP (message AUTACK PED)</vt:lpstr>
    </vt:vector>
  </TitlesOfParts>
  <Company>des Experts-Comptables</Company>
  <LinksUpToDate>false</LinksUpToDate>
  <CharactersWithSpaces>14315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4</dc:title>
  <dc:creator>F. Danjon</dc:creator>
  <cp:keywords>EDI-PART</cp:keywords>
  <cp:lastModifiedBy>Timothée MUGUET</cp:lastModifiedBy>
  <cp:revision>169</cp:revision>
  <cp:lastPrinted>2025-10-07T13:27:00Z</cp:lastPrinted>
  <dcterms:created xsi:type="dcterms:W3CDTF">2018-07-27T11:18:00Z</dcterms:created>
  <dcterms:modified xsi:type="dcterms:W3CDTF">2026-08-28T14:01:00Z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